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D391B" w14:textId="569908A3" w:rsidR="00814DDE" w:rsidRPr="0068629D" w:rsidRDefault="00814DDE" w:rsidP="00F70DD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 WG1 Meeting#143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8629D">
        <w:rPr>
          <w:b/>
          <w:noProof/>
          <w:sz w:val="24"/>
        </w:rPr>
        <w:tab/>
      </w:r>
      <w:bookmarkStart w:id="0" w:name="_Hlk23763776"/>
      <w:r>
        <w:rPr>
          <w:rFonts w:hint="eastAsia"/>
          <w:b/>
          <w:noProof/>
          <w:sz w:val="24"/>
          <w:lang w:eastAsia="zh-CN"/>
        </w:rPr>
        <w:t xml:space="preserve">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3</w:t>
      </w:r>
      <w:r w:rsidR="00E20878">
        <w:rPr>
          <w:rFonts w:hint="eastAsia"/>
          <w:b/>
          <w:noProof/>
          <w:sz w:val="24"/>
          <w:lang w:eastAsia="zh-CN"/>
        </w:rPr>
        <w:t>5750</w:t>
      </w:r>
      <w:bookmarkStart w:id="1" w:name="_GoBack"/>
      <w:bookmarkEnd w:id="1"/>
    </w:p>
    <w:p w14:paraId="22B49987" w14:textId="77777777" w:rsidR="00814DDE" w:rsidRPr="005F17DC" w:rsidRDefault="00814DDE" w:rsidP="00814DD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CC20DE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54340" w:rsidR="001E41F3" w:rsidRPr="00410371" w:rsidRDefault="00E20878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56A56" w:rsidR="001E41F3" w:rsidRPr="00410371" w:rsidRDefault="00814DDE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84F88" w:rsidR="001E41F3" w:rsidRPr="00410371" w:rsidRDefault="00CC20DE" w:rsidP="00975E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75E16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75E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24934" w:rsidR="001E41F3" w:rsidRDefault="00591763" w:rsidP="0087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1763">
              <w:rPr>
                <w:lang w:eastAsia="zh-CN"/>
              </w:rPr>
              <w:t>Correction of the location capability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4E8F9" w:rsidR="001E41F3" w:rsidRDefault="00BB6F6F" w:rsidP="00045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045222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045222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7231D" w:rsidR="001E41F3" w:rsidRDefault="00EA52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66D57" w:rsidR="00706141" w:rsidRDefault="00791322" w:rsidP="007913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SA6 has changed access-type to location-access-type, but </w:t>
            </w:r>
            <w:r w:rsidRPr="00791322">
              <w:rPr>
                <w:lang w:eastAsia="zh-CN"/>
              </w:rPr>
              <w:t>some are missing in TS</w:t>
            </w:r>
            <w:r>
              <w:rPr>
                <w:rFonts w:hint="eastAsia"/>
                <w:lang w:eastAsia="zh-CN"/>
              </w:rPr>
              <w:t xml:space="preserve"> </w:t>
            </w:r>
            <w:r w:rsidRPr="00791322">
              <w:rPr>
                <w:lang w:eastAsia="zh-CN"/>
              </w:rPr>
              <w:t>24.545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EFA441" w:rsidR="005D77D1" w:rsidRPr="00310A89" w:rsidRDefault="00AE5B8A" w:rsidP="00860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</w:t>
            </w:r>
            <w:r w:rsidR="00D511B6"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access-type</w:t>
            </w:r>
            <w:r w:rsidR="00D511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 w:rsidR="00D511B6"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location-access-type</w:t>
            </w:r>
            <w:r w:rsidR="00D511B6">
              <w:rPr>
                <w:lang w:eastAsia="zh-CN"/>
              </w:rPr>
              <w:t>”</w:t>
            </w:r>
            <w:r w:rsidR="00D511B6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3907" w:rsidR="001E41F3" w:rsidRDefault="00AE5B8A" w:rsidP="00AE5B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Terminology inconsistency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4B5E0" w:rsidR="001E41F3" w:rsidRDefault="00F53637" w:rsidP="0037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9EFA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D8908" w:rsidR="001E41F3" w:rsidRDefault="0004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6A4B5F" w:rsidR="001E41F3" w:rsidRDefault="00045222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F40B0E" w14:textId="77777777" w:rsidR="00EA523A" w:rsidRDefault="00EA523A" w:rsidP="00EA523A">
      <w:pPr>
        <w:pStyle w:val="2"/>
      </w:pPr>
      <w:bookmarkStart w:id="3" w:name="_Toc45281908"/>
      <w:bookmarkStart w:id="4" w:name="_Toc51933138"/>
      <w:bookmarkStart w:id="5" w:name="_Toc138360530"/>
      <w:bookmarkStart w:id="6" w:name="_Toc34303577"/>
      <w:bookmarkStart w:id="7" w:name="_Toc34403859"/>
      <w:bookmarkStart w:id="8" w:name="_Toc45281881"/>
      <w:bookmarkStart w:id="9" w:name="_Toc51933109"/>
      <w:bookmarkStart w:id="10" w:name="_Toc123645017"/>
      <w:r>
        <w:t>7.3</w:t>
      </w:r>
      <w:r w:rsidRPr="0073469F">
        <w:tab/>
      </w:r>
      <w:r>
        <w:t>Structure</w:t>
      </w:r>
      <w:bookmarkEnd w:id="3"/>
      <w:bookmarkEnd w:id="4"/>
      <w:bookmarkEnd w:id="5"/>
    </w:p>
    <w:p w14:paraId="75590567" w14:textId="77777777" w:rsidR="00EA523A" w:rsidRDefault="00EA523A" w:rsidP="00EA523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73314124" w14:textId="77777777" w:rsidR="00EA523A" w:rsidRDefault="00EA523A" w:rsidP="00EA523A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439D0487" w14:textId="77777777" w:rsidR="00EA523A" w:rsidRDefault="00EA523A" w:rsidP="00EA523A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9C39205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5EC5C7FE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&lt;subscription&gt; element;</w:t>
      </w:r>
    </w:p>
    <w:p w14:paraId="649656FA" w14:textId="77777777" w:rsidR="00EA523A" w:rsidRDefault="00EA523A" w:rsidP="00EA523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&lt;notification&gt; element;</w:t>
      </w:r>
    </w:p>
    <w:p w14:paraId="7693B0C0" w14:textId="77777777" w:rsidR="00EA523A" w:rsidRPr="003C4A36" w:rsidRDefault="00EA523A" w:rsidP="00EA523A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&lt;report&gt; element;</w:t>
      </w:r>
    </w:p>
    <w:p w14:paraId="1AF0A03A" w14:textId="77777777" w:rsidR="00EA523A" w:rsidRPr="00823DE1" w:rsidRDefault="00EA523A" w:rsidP="00EA523A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&lt;configuration&gt; element;</w:t>
      </w:r>
    </w:p>
    <w:p w14:paraId="1C3F88E5" w14:textId="77777777" w:rsidR="00EA523A" w:rsidRDefault="00EA523A" w:rsidP="00EA523A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&lt;request&gt; element;</w:t>
      </w:r>
    </w:p>
    <w:p w14:paraId="4C737908" w14:textId="77777777" w:rsidR="00EA523A" w:rsidRDefault="00EA523A" w:rsidP="00EA523A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&lt;requested-identity&gt; element;</w:t>
      </w:r>
    </w:p>
    <w:p w14:paraId="04F6F875" w14:textId="77777777" w:rsidR="00EA523A" w:rsidRDefault="00EA523A" w:rsidP="00EA523A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&lt;report-request&gt; element;</w:t>
      </w:r>
    </w:p>
    <w:p w14:paraId="11A65E19" w14:textId="77777777" w:rsidR="00EA523A" w:rsidRDefault="00EA523A" w:rsidP="00EA523A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524F4D">
        <w:t>location-based-query</w:t>
      </w:r>
      <w:r>
        <w:t xml:space="preserve">&gt; element; </w:t>
      </w:r>
    </w:p>
    <w:p w14:paraId="3674A466" w14:textId="77777777" w:rsidR="00EA523A" w:rsidRDefault="00EA523A" w:rsidP="00EA523A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&lt;location-based-</w:t>
      </w:r>
      <w:r w:rsidDel="008B540D">
        <w:t xml:space="preserve"> </w:t>
      </w:r>
      <w:r>
        <w:t>response&gt; element; or</w:t>
      </w:r>
    </w:p>
    <w:p w14:paraId="33D3A33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k</w:t>
      </w:r>
      <w:r>
        <w:t>)</w:t>
      </w:r>
      <w:r>
        <w:tab/>
      </w:r>
      <w:proofErr w:type="gramStart"/>
      <w:r>
        <w:t>a</w:t>
      </w:r>
      <w:proofErr w:type="gramEnd"/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>.</w:t>
      </w:r>
    </w:p>
    <w:p w14:paraId="592842E0" w14:textId="77777777" w:rsidR="00EA523A" w:rsidRDefault="00EA523A" w:rsidP="00EA523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89A6E6D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78B50BE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16A580B0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6646967C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</w:t>
      </w:r>
      <w:r w:rsidRPr="00327753">
        <w:t>an &lt;identities-list&gt; element which shall include:</w:t>
      </w:r>
    </w:p>
    <w:p w14:paraId="3D07F5E1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570829D" w14:textId="77777777" w:rsidR="00EA523A" w:rsidRDefault="00EA523A" w:rsidP="00EA523A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&lt;time-interval-length&gt; element</w:t>
      </w:r>
      <w:r>
        <w:rPr>
          <w:lang w:eastAsia="zh-CN"/>
        </w:rPr>
        <w:t>;</w:t>
      </w:r>
    </w:p>
    <w:p w14:paraId="784FC4FB" w14:textId="77777777" w:rsidR="00EA523A" w:rsidRDefault="00EA523A" w:rsidP="00EA523A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2744CC71" w14:textId="77777777" w:rsidR="00EA523A" w:rsidRDefault="00EA523A" w:rsidP="00EA523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</w:t>
      </w:r>
      <w:r>
        <w:t>an &lt;expiry-time&gt; element; and</w:t>
      </w:r>
    </w:p>
    <w:p w14:paraId="1563DD4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t>a</w:t>
      </w:r>
      <w:proofErr w:type="gramEnd"/>
      <w:r>
        <w:t xml:space="preserve">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32B9DB1" w14:textId="77777777" w:rsidR="00EA523A" w:rsidRDefault="00EA523A" w:rsidP="00EA523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2B4D670B" w14:textId="77777777" w:rsidR="00EA523A" w:rsidRPr="00032DFE" w:rsidRDefault="00EA523A" w:rsidP="00EA523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5376DF5F" w14:textId="77777777" w:rsidR="00EA523A" w:rsidRDefault="00EA523A" w:rsidP="00EA523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2641934" w14:textId="77777777" w:rsidR="00EA523A" w:rsidRPr="00CA4807" w:rsidRDefault="00EA523A" w:rsidP="00EA523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2527A3A1" w14:textId="77777777" w:rsidR="00EA523A" w:rsidRPr="00CA4807" w:rsidRDefault="00EA523A" w:rsidP="00EA523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proofErr w:type="spellStart"/>
      <w:r w:rsidRPr="00DA48D1">
        <w:t>element</w:t>
      </w:r>
      <w:r>
        <w:rPr>
          <w:rFonts w:hint="eastAsia"/>
        </w:rPr>
        <w:t>;or</w:t>
      </w:r>
      <w:proofErr w:type="spellEnd"/>
    </w:p>
    <w:p w14:paraId="7CBD12C1" w14:textId="77777777" w:rsidR="00EA523A" w:rsidRDefault="00EA523A" w:rsidP="00EA523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proofErr w:type="spellStart"/>
      <w:r>
        <w:t>lcsQosClass</w:t>
      </w:r>
      <w:proofErr w:type="spellEnd"/>
      <w:r w:rsidRPr="00DA48D1">
        <w:t>&gt; element</w:t>
      </w:r>
      <w:r>
        <w:rPr>
          <w:rFonts w:hint="eastAsia"/>
          <w:lang w:eastAsia="zh-CN"/>
        </w:rPr>
        <w:t>.</w:t>
      </w:r>
    </w:p>
    <w:p w14:paraId="7C8569F3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)</w:t>
      </w:r>
      <w:r w:rsidRPr="00FC1EA3">
        <w:rPr>
          <w:lang w:val="en-US"/>
        </w:rPr>
        <w:t xml:space="preserve"> 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</w:t>
      </w:r>
      <w:r w:rsidRPr="001D2D78">
        <w:t>&lt;</w:t>
      </w:r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253E8870" w14:textId="77777777" w:rsidR="00EA523A" w:rsidRDefault="00EA523A" w:rsidP="00EA523A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bookmarkStart w:id="11" w:name="OLE_LINK24"/>
      <w:r>
        <w:rPr>
          <w:lang w:eastAsia="zh-CN"/>
        </w:rPr>
        <w:t xml:space="preserve">It is FFS how to code </w:t>
      </w:r>
      <w:r>
        <w:t>"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proofErr w:type="spellStart"/>
      <w:r>
        <w:t>loc</w:t>
      </w:r>
      <w:proofErr w:type="spellEnd"/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</w:t>
      </w:r>
      <w:r>
        <w:rPr>
          <w:lang w:eastAsia="zh-CN"/>
        </w:rPr>
        <w:t>d</w:t>
      </w:r>
      <w:proofErr w:type="spellEnd"/>
      <w:r>
        <w:t>"</w:t>
      </w:r>
      <w:bookmarkStart w:id="12" w:name="OLE_LINK4"/>
      <w:bookmarkEnd w:id="11"/>
      <w:r>
        <w:t>.</w:t>
      </w:r>
      <w:bookmarkEnd w:id="12"/>
    </w:p>
    <w:p w14:paraId="6B04FF96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39CE0199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7A3DB0">
        <w:rPr>
          <w:lang w:eastAsia="zh-CN"/>
        </w:rPr>
        <w:t>an</w:t>
      </w:r>
      <w:proofErr w:type="gramEnd"/>
      <w:r w:rsidRPr="007A3DB0">
        <w:rPr>
          <w:lang w:eastAsia="zh-CN"/>
        </w:rPr>
        <w:t xml:space="preserve"> &lt;identities-list&gt; element </w:t>
      </w:r>
      <w:r>
        <w:rPr>
          <w:lang w:eastAsia="zh-CN"/>
        </w:rPr>
        <w:t>which shall include:</w:t>
      </w:r>
    </w:p>
    <w:p w14:paraId="2F2017D6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D3F2AA1" w14:textId="77777777" w:rsidR="00EA523A" w:rsidRDefault="00EA523A" w:rsidP="00EA523A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7B536409" w14:textId="77777777" w:rsidR="00EA523A" w:rsidRDefault="00EA523A" w:rsidP="00EA523A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4931AFB8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&lt;VAL-user-id&gt; element;</w:t>
      </w:r>
    </w:p>
    <w:p w14:paraId="122F08D4" w14:textId="77777777" w:rsidR="00EA523A" w:rsidRDefault="00EA523A" w:rsidP="00EA523A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31725E78" w14:textId="77777777" w:rsidR="00EA523A" w:rsidRDefault="00EA523A" w:rsidP="00EA523A">
      <w:pPr>
        <w:pStyle w:val="B3"/>
        <w:rPr>
          <w:lang w:eastAsia="zh-CN"/>
        </w:rPr>
      </w:pPr>
      <w:r>
        <w:t>i)</w:t>
      </w:r>
      <w:r>
        <w:tab/>
      </w:r>
      <w:proofErr w:type="gramStart"/>
      <w:r>
        <w:t>a</w:t>
      </w:r>
      <w:proofErr w:type="gramEnd"/>
      <w:r>
        <w:t xml:space="preserve"> &lt;latest-serving-</w:t>
      </w:r>
      <w:r w:rsidRPr="00704459">
        <w:t>NCGI</w:t>
      </w:r>
      <w:r>
        <w:t>&gt; element;</w:t>
      </w:r>
    </w:p>
    <w:p w14:paraId="0B9EF6F1" w14:textId="77777777" w:rsidR="00EA523A" w:rsidRDefault="00EA523A" w:rsidP="00EA523A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6C742AC1" w14:textId="77777777" w:rsidR="00EA523A" w:rsidRDefault="00EA523A" w:rsidP="00EA523A">
      <w:pPr>
        <w:pStyle w:val="B3"/>
        <w:rPr>
          <w:lang w:eastAsia="zh-CN"/>
        </w:rPr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3F991896" w14:textId="77777777" w:rsidR="00EA523A" w:rsidRDefault="00EA523A" w:rsidP="00EA523A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-area&gt; element; or</w:t>
      </w:r>
    </w:p>
    <w:p w14:paraId="6F5110AD" w14:textId="77777777" w:rsidR="00EA523A" w:rsidRDefault="00EA523A" w:rsidP="00EA523A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t>a</w:t>
      </w:r>
      <w:proofErr w:type="gramEnd"/>
      <w:r>
        <w:t xml:space="preserve"> &lt;latest-coordinate&gt; element;</w:t>
      </w:r>
    </w:p>
    <w:p w14:paraId="13F9A30E" w14:textId="77777777" w:rsidR="00EA523A" w:rsidRDefault="00EA523A" w:rsidP="00EA523A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AF0FA45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39BE0D05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4B065E7E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4E63F445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6B9ED581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477198EB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element.</w:t>
      </w:r>
    </w:p>
    <w:p w14:paraId="6C044E27" w14:textId="77777777" w:rsidR="00EA523A" w:rsidRDefault="00EA523A" w:rsidP="00EA523A">
      <w:r>
        <w:t>The &lt;configuration&gt; element includes:</w:t>
      </w:r>
    </w:p>
    <w:p w14:paraId="7C3725C0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&lt;location-information&gt; element including:</w:t>
      </w:r>
    </w:p>
    <w:p w14:paraId="6AB0330E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4A3871E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10833403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146F0DB7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036DE8EC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2A8D4522" w14:textId="77777777" w:rsidR="00EA523A" w:rsidRPr="005A1A86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08A1E0F4" w14:textId="77777777" w:rsidR="00EA523A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53F9B93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34403351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and</w:t>
      </w:r>
    </w:p>
    <w:p w14:paraId="1DFD66E5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1D612913" w14:textId="77777777" w:rsidR="00EA523A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33717520" w14:textId="77777777" w:rsidR="00EA523A" w:rsidRPr="005A1A86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2A72172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00BADD92" w14:textId="77777777" w:rsidR="00EA523A" w:rsidRPr="005A1A86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&lt;exit-specific-tracking-area&gt; element shall include a &lt;trigger-id&gt; element;</w:t>
      </w:r>
    </w:p>
    <w:p w14:paraId="1BD2E4A3" w14:textId="77777777" w:rsidR="00EA523A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0499F658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18C44A2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1D31AE98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603ADB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62CE37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31E5BF4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EBA5F11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DDF2F2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3BDEF08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887B376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8FCA07E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EA5C788" w14:textId="77777777" w:rsidR="00EA523A" w:rsidRDefault="00EA523A" w:rsidP="00EA523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8E48A5E" w14:textId="77777777" w:rsidR="00EA523A" w:rsidRDefault="00EA523A" w:rsidP="00EA523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29D0973" w14:textId="77777777" w:rsidR="00EA523A" w:rsidRDefault="00EA523A" w:rsidP="00EA523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2D803754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2AD74DFC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0D7866E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74CE130" w14:textId="77777777" w:rsidR="00EA523A" w:rsidRDefault="00EA523A" w:rsidP="00EA523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B679CE5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FAC858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FE4B8EC" w14:textId="77777777" w:rsidR="00EA523A" w:rsidRDefault="00EA523A" w:rsidP="00EA523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34973796" w14:textId="77777777" w:rsidR="00EA523A" w:rsidRDefault="00EA523A" w:rsidP="00EA523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83C4717" w14:textId="77777777" w:rsidR="00EA523A" w:rsidRDefault="00EA523A" w:rsidP="00EA523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800FC7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6AEA17A3" w14:textId="77777777" w:rsidR="00EA523A" w:rsidRDefault="00EA523A" w:rsidP="00EA523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&lt;minimum-interval-length&gt; element;</w:t>
      </w:r>
    </w:p>
    <w:p w14:paraId="3199B9F5" w14:textId="77777777" w:rsidR="00EA523A" w:rsidRDefault="00EA523A" w:rsidP="00EA523A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717FBB80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4C4912FD" w14:textId="77777777" w:rsidR="00EA523A" w:rsidRDefault="00EA523A" w:rsidP="00EA523A">
      <w:r>
        <w:t xml:space="preserve">The &lt;request&gt; element: </w:t>
      </w:r>
    </w:p>
    <w:p w14:paraId="2A6A468F" w14:textId="77777777" w:rsidR="00EA523A" w:rsidRDefault="00EA523A" w:rsidP="00EA523A">
      <w:r>
        <w:t xml:space="preserve">a) </w:t>
      </w:r>
      <w:proofErr w:type="gramStart"/>
      <w:r>
        <w:t>shall</w:t>
      </w:r>
      <w:proofErr w:type="gramEnd"/>
      <w:r>
        <w:t xml:space="preserve"> include a &lt;request-id&gt; attribute;</w:t>
      </w:r>
    </w:p>
    <w:p w14:paraId="4A219CD6" w14:textId="77777777" w:rsidR="00EA523A" w:rsidRDefault="00EA523A" w:rsidP="00EA523A"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>include</w:t>
      </w:r>
      <w:r>
        <w:t xml:space="preserve"> a &lt;location-information&gt; element including:</w:t>
      </w:r>
    </w:p>
    <w:p w14:paraId="068AA320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FA0ACE3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22154507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2505D8BD" w14:textId="77777777" w:rsidR="00EA523A" w:rsidRPr="00076710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6C58912A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1CC5F58A" w14:textId="77777777" w:rsidR="00EA523A" w:rsidRDefault="00EA523A" w:rsidP="00EA523A">
      <w:pPr>
        <w:pStyle w:val="B2"/>
        <w:ind w:left="284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  <w:r>
        <w:rPr>
          <w:rFonts w:hint="eastAsia"/>
        </w:rPr>
        <w:t xml:space="preserve"> and</w:t>
      </w:r>
    </w:p>
    <w:p w14:paraId="71697D94" w14:textId="77777777" w:rsidR="00EA523A" w:rsidRPr="00076710" w:rsidRDefault="00EA523A" w:rsidP="00EA523A">
      <w:pPr>
        <w:pStyle w:val="B1"/>
        <w:ind w:left="284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proofErr w:type="gramStart"/>
      <w:r>
        <w:rPr>
          <w:rFonts w:hint="eastAsia"/>
        </w:rPr>
        <w:t>may</w:t>
      </w:r>
      <w:proofErr w:type="gramEnd"/>
      <w:r>
        <w:rPr>
          <w:rFonts w:hint="eastAsia"/>
        </w:rPr>
        <w:t xml:space="preserve">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.</w:t>
      </w:r>
    </w:p>
    <w:p w14:paraId="77039DC9" w14:textId="77777777" w:rsidR="00EA523A" w:rsidRDefault="00EA523A" w:rsidP="00EA523A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60C90DFF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C2AD1B8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31BC50C4" w14:textId="77777777" w:rsidR="00EA523A" w:rsidRDefault="00EA523A" w:rsidP="00EA523A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20734FA3" w14:textId="77777777" w:rsidR="00EA523A" w:rsidRDefault="00EA523A" w:rsidP="00EA523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&lt;immediate-report-indicator&gt; element;</w:t>
      </w:r>
    </w:p>
    <w:p w14:paraId="02C2F14B" w14:textId="77777777" w:rsidR="00EA523A" w:rsidRDefault="00EA523A" w:rsidP="00EA523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BAF6BE4" w14:textId="77777777" w:rsidR="00EA523A" w:rsidRPr="00076710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63CAD2A9" w14:textId="77777777" w:rsidR="00EA523A" w:rsidRPr="00076710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77007D24" w14:textId="77777777" w:rsidR="00EA523A" w:rsidRPr="00076710" w:rsidRDefault="00EA523A" w:rsidP="00EA523A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68CDC43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element;</w:t>
      </w:r>
    </w:p>
    <w:p w14:paraId="38EE433C" w14:textId="77777777" w:rsidR="00EA523A" w:rsidRDefault="00EA523A" w:rsidP="00EA523A">
      <w:pPr>
        <w:pStyle w:val="B1"/>
      </w:pPr>
      <w:r>
        <w:t>c</w:t>
      </w:r>
      <w:r w:rsidRPr="00436CF9">
        <w:t>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27961DEE" w14:textId="77777777" w:rsidR="00EA523A" w:rsidRDefault="00EA523A" w:rsidP="00EA523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506F1BA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3674443D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&lt;enter-specific-cell&gt; element shall include a &lt;trigger-id&gt; element; and</w:t>
      </w:r>
    </w:p>
    <w:p w14:paraId="256A9F92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6785B7D" w14:textId="77777777" w:rsidR="00EA523A" w:rsidRDefault="00EA523A" w:rsidP="00EA523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25A8DC5" w14:textId="77777777" w:rsidR="00EA523A" w:rsidRPr="003C4A36" w:rsidRDefault="00EA523A" w:rsidP="00EA523A">
      <w:pPr>
        <w:pStyle w:val="B3"/>
      </w:pPr>
      <w:r w:rsidRPr="003C4A36">
        <w:t>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&lt;any-tracking-area-change&gt; element shall include a &lt;trigger-id&gt; element;</w:t>
      </w:r>
    </w:p>
    <w:p w14:paraId="76FDA3B7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7B7EABEC" w14:textId="77777777" w:rsidR="00EA523A" w:rsidRPr="003C4A36" w:rsidRDefault="00EA523A" w:rsidP="00EA523A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45967418" w14:textId="77777777" w:rsidR="00EA523A" w:rsidRDefault="00EA523A" w:rsidP="00EA523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F0A43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5D7E616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6A29E40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79DE94D" w14:textId="77777777" w:rsidR="00EA523A" w:rsidRDefault="00EA523A" w:rsidP="00EA523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00BDF9A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8DEC5C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B18852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AC79837" w14:textId="77777777" w:rsidR="00EA523A" w:rsidRDefault="00EA523A" w:rsidP="00EA523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6275B70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7EEB88E9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2CF05FD0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C986A22" w14:textId="77777777" w:rsidR="00EA523A" w:rsidRDefault="00EA523A" w:rsidP="00EA523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E2C5D57" w14:textId="77777777" w:rsidR="00EA523A" w:rsidRDefault="00EA523A" w:rsidP="00EA523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270594EB" w14:textId="77777777" w:rsidR="00EA523A" w:rsidRDefault="00EA523A" w:rsidP="00EA523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1C2ECBB2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4A493AB7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65E4A28" w14:textId="77777777" w:rsidR="00EA523A" w:rsidRDefault="00EA523A" w:rsidP="00EA523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A4FCBE8" w14:textId="77777777" w:rsidR="00EA523A" w:rsidRDefault="00EA523A" w:rsidP="00EA523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24E4200" w14:textId="77777777" w:rsidR="00EA523A" w:rsidRDefault="00EA523A" w:rsidP="00EA523A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F46AEC1" w14:textId="77777777" w:rsidR="00EA523A" w:rsidRDefault="00EA523A" w:rsidP="00EA523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5AAD0CC" w14:textId="77777777" w:rsidR="00EA523A" w:rsidRDefault="00EA523A" w:rsidP="00EA523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2518F2CF" w14:textId="77777777" w:rsidR="00EA523A" w:rsidRDefault="00EA523A" w:rsidP="00EA523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27BABA" w14:textId="77777777" w:rsidR="00EA523A" w:rsidRDefault="00EA523A" w:rsidP="00EA523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4334F02" w14:textId="77777777" w:rsidR="00EA523A" w:rsidRPr="003C4A36" w:rsidRDefault="00EA523A" w:rsidP="00EA523A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&lt;exit-specific-area-type&gt; element shall include a &lt;trigger-id&gt; element</w:t>
      </w:r>
      <w:r>
        <w:t>;</w:t>
      </w:r>
    </w:p>
    <w:p w14:paraId="0F6AC69D" w14:textId="77777777" w:rsidR="00EA523A" w:rsidRDefault="00EA523A" w:rsidP="00EA523A">
      <w:pPr>
        <w:pStyle w:val="B1"/>
      </w:pPr>
      <w:r>
        <w:t>d)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 and</w:t>
      </w:r>
    </w:p>
    <w:p w14:paraId="0E522212" w14:textId="77777777" w:rsidR="00EA523A" w:rsidRPr="003C4A36" w:rsidRDefault="00EA523A" w:rsidP="00EA523A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&lt;endpoint-info&gt; element.</w:t>
      </w:r>
    </w:p>
    <w:p w14:paraId="7FF1C661" w14:textId="77777777" w:rsidR="00EA523A" w:rsidRDefault="00EA523A" w:rsidP="00EA523A">
      <w:r>
        <w:t>The &lt;</w:t>
      </w:r>
      <w:r w:rsidRPr="00524F4D">
        <w:t>location-based-query</w:t>
      </w:r>
      <w:r>
        <w:t>&gt; element shall include at least one of the following:</w:t>
      </w:r>
    </w:p>
    <w:p w14:paraId="79548021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39C46CCC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&lt;ellipsoid-arc-area&gt; </w:t>
      </w:r>
      <w:r w:rsidRPr="00444AF4">
        <w:rPr>
          <w:lang w:eastAsia="zh-CN"/>
        </w:rPr>
        <w:t>element.</w:t>
      </w:r>
    </w:p>
    <w:p w14:paraId="3F8E9CDC" w14:textId="77777777" w:rsidR="00EA523A" w:rsidRDefault="00EA523A" w:rsidP="00EA523A">
      <w:r>
        <w:t>The &lt;</w:t>
      </w:r>
      <w:r w:rsidRPr="00444AF4">
        <w:t>location-based-response</w:t>
      </w:r>
      <w:r>
        <w:t>&gt; element may include:</w:t>
      </w:r>
    </w:p>
    <w:p w14:paraId="5D247A17" w14:textId="77777777" w:rsidR="00EA523A" w:rsidRDefault="00EA523A" w:rsidP="00EA523A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5B6C99D9" w14:textId="77777777" w:rsidR="00EA523A" w:rsidRDefault="00EA523A" w:rsidP="00EA523A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7056FD56" w14:textId="77777777" w:rsidR="00EA523A" w:rsidRDefault="00EA523A" w:rsidP="00EA523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5441AE79" w14:textId="3A737916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3C4A36">
        <w:t>&lt;</w:t>
      </w:r>
      <w:ins w:id="13" w:author="CATT_xiaoxue" w:date="2023-07-05T17:45:00Z">
        <w:r>
          <w:rPr>
            <w:rFonts w:hint="eastAsia"/>
            <w:lang w:eastAsia="zh-CN"/>
          </w:rPr>
          <w:t>location-</w:t>
        </w:r>
      </w:ins>
      <w:r>
        <w:rPr>
          <w:rFonts w:hint="eastAsia"/>
          <w:lang w:eastAsia="zh-CN"/>
        </w:rPr>
        <w:t>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76CF36E3" w14:textId="77777777" w:rsidR="00EA523A" w:rsidRDefault="00EA523A" w:rsidP="00EA523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0679A7FE" w14:textId="77777777" w:rsidR="00EA523A" w:rsidRDefault="00EA523A" w:rsidP="00EA523A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042E629D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289E260" w14:textId="77777777" w:rsidR="00EA523A" w:rsidRPr="00032DFE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7EBE3F55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6390A481" w14:textId="77777777" w:rsidR="00EA523A" w:rsidRPr="00CA4807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F03C699" w14:textId="77777777" w:rsidR="00EA523A" w:rsidRPr="00CA4807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proofErr w:type="spellEnd"/>
      <w:r w:rsidRPr="00DA48D1">
        <w:rPr>
          <w:lang w:eastAsia="zh-CN"/>
        </w:rPr>
        <w:t xml:space="preserve">&gt; </w:t>
      </w:r>
      <w:proofErr w:type="spellStart"/>
      <w:r w:rsidRPr="00DA48D1">
        <w:rPr>
          <w:lang w:eastAsia="zh-CN"/>
        </w:rPr>
        <w:t>element</w:t>
      </w:r>
      <w:r>
        <w:rPr>
          <w:rFonts w:hint="eastAsia"/>
          <w:lang w:eastAsia="zh-CN"/>
        </w:rPr>
        <w:t>;or</w:t>
      </w:r>
      <w:proofErr w:type="spellEnd"/>
    </w:p>
    <w:p w14:paraId="0EE6BE57" w14:textId="77777777" w:rsidR="00EA523A" w:rsidRDefault="00EA523A" w:rsidP="00EA523A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DA48D1">
        <w:rPr>
          <w:lang w:eastAsia="zh-CN"/>
        </w:rPr>
        <w:t xml:space="preserve"> &lt;</w:t>
      </w:r>
      <w:proofErr w:type="spellStart"/>
      <w:r>
        <w:rPr>
          <w:lang w:eastAsia="zh-CN"/>
        </w:rPr>
        <w:t>lcsQosClass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23869742" w14:textId="77777777" w:rsidR="00D75BBD" w:rsidRPr="008026EF" w:rsidRDefault="00D75BBD" w:rsidP="00EA523A">
      <w:pPr>
        <w:pStyle w:val="B1"/>
        <w:rPr>
          <w:lang w:eastAsia="zh-CN"/>
        </w:rPr>
      </w:pPr>
    </w:p>
    <w:bookmarkEnd w:id="6"/>
    <w:bookmarkEnd w:id="7"/>
    <w:bookmarkEnd w:id="8"/>
    <w:bookmarkEnd w:id="9"/>
    <w:bookmarkEnd w:id="10"/>
    <w:p w14:paraId="0E8C50DF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E8CAC6" w14:textId="77777777" w:rsidR="00EA523A" w:rsidRDefault="00EA523A" w:rsidP="00EA523A">
      <w:pPr>
        <w:pStyle w:val="3"/>
        <w:rPr>
          <w:lang w:eastAsia="zh-CN"/>
        </w:rPr>
      </w:pPr>
      <w:bookmarkStart w:id="14" w:name="_Toc138360533"/>
      <w:bookmarkStart w:id="15" w:name="_Toc25306461"/>
      <w:bookmarkStart w:id="16" w:name="_Toc26192784"/>
      <w:bookmarkStart w:id="17" w:name="_Toc34137063"/>
      <w:bookmarkStart w:id="18" w:name="_Toc34137377"/>
      <w:bookmarkStart w:id="19" w:name="_Toc34138525"/>
      <w:bookmarkStart w:id="20" w:name="_Toc34138768"/>
      <w:bookmarkStart w:id="21" w:name="_Toc34395105"/>
      <w:bookmarkStart w:id="22" w:name="_Toc45264322"/>
      <w:bookmarkStart w:id="23" w:name="_Toc123645404"/>
      <w:bookmarkStart w:id="24" w:name="_Toc45281911"/>
      <w:bookmarkStart w:id="25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4"/>
    </w:p>
    <w:p w14:paraId="13B7B51F" w14:textId="77777777" w:rsidR="00EA523A" w:rsidRDefault="00EA523A" w:rsidP="00EA523A">
      <w:pPr>
        <w:pStyle w:val="PL"/>
      </w:pPr>
      <w:r>
        <w:t>&lt;?xml version="1.0" encoding="UTF-8"?&gt;</w:t>
      </w:r>
    </w:p>
    <w:p w14:paraId="09AC19AB" w14:textId="77777777" w:rsidR="00EA523A" w:rsidRDefault="00EA523A" w:rsidP="00EA523A">
      <w:pPr>
        <w:pStyle w:val="PL"/>
      </w:pPr>
      <w:r>
        <w:t>&lt;xs:schema xmlns:xs="</w:t>
      </w:r>
      <w:hyperlink r:id="rId14" w:history="1">
        <w:r w:rsidRPr="006B7644">
          <w:t>http://www.w3.org/2001/XMLSchema</w:t>
        </w:r>
      </w:hyperlink>
      <w:r>
        <w:t>"</w:t>
      </w:r>
    </w:p>
    <w:p w14:paraId="2A615977" w14:textId="77777777" w:rsidR="00EA523A" w:rsidRDefault="00EA523A" w:rsidP="00EA523A">
      <w:pPr>
        <w:pStyle w:val="PL"/>
      </w:pPr>
      <w:r>
        <w:t>targetNamespace="urn:3gpp:ns:sealLocationInfo:1.0"</w:t>
      </w:r>
    </w:p>
    <w:p w14:paraId="73B1E160" w14:textId="77777777" w:rsidR="00EA523A" w:rsidRDefault="00EA523A" w:rsidP="00EA523A">
      <w:pPr>
        <w:pStyle w:val="PL"/>
      </w:pPr>
      <w:r>
        <w:t>xmlns:sealloc="urn:3gpp:ns:sealLocationInfo:1.0"</w:t>
      </w:r>
    </w:p>
    <w:p w14:paraId="0A201418" w14:textId="77777777" w:rsidR="00EA523A" w:rsidRDefault="00EA523A" w:rsidP="00EA523A">
      <w:pPr>
        <w:pStyle w:val="PL"/>
      </w:pPr>
      <w:r>
        <w:t>elementFormDefault="qualified"</w:t>
      </w:r>
    </w:p>
    <w:p w14:paraId="0BAF85B5" w14:textId="77777777" w:rsidR="00EA523A" w:rsidRDefault="00EA523A" w:rsidP="00EA523A">
      <w:pPr>
        <w:pStyle w:val="PL"/>
      </w:pPr>
      <w:r>
        <w:t>attributeFormDefault="unqualified"</w:t>
      </w:r>
    </w:p>
    <w:p w14:paraId="67A931F0" w14:textId="77777777" w:rsidR="00EA523A" w:rsidRDefault="00EA523A" w:rsidP="00EA523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0EDC570" w14:textId="77777777" w:rsidR="00EA523A" w:rsidRPr="00393992" w:rsidRDefault="00EA523A" w:rsidP="00EA523A">
      <w:pPr>
        <w:pStyle w:val="PL"/>
      </w:pPr>
    </w:p>
    <w:p w14:paraId="1CBC4031" w14:textId="77777777" w:rsidR="00EA523A" w:rsidRPr="00C13C61" w:rsidRDefault="00EA523A" w:rsidP="00EA523A">
      <w:pPr>
        <w:pStyle w:val="PL"/>
      </w:pPr>
      <w:r w:rsidRPr="00C13C61">
        <w:t>&lt;xs:import namespace="http://www.w3.org/XML/1998/namespace"</w:t>
      </w:r>
    </w:p>
    <w:p w14:paraId="7CF75DDB" w14:textId="77777777" w:rsidR="00EA523A" w:rsidRDefault="00EA523A" w:rsidP="00EA523A">
      <w:pPr>
        <w:pStyle w:val="PL"/>
      </w:pPr>
      <w:r w:rsidRPr="00C13C61">
        <w:t xml:space="preserve">  schemaLocation="http://www.w3.org/2001/xml.xsd"/&gt;</w:t>
      </w:r>
    </w:p>
    <w:p w14:paraId="38D89465" w14:textId="77777777" w:rsidR="00EA523A" w:rsidRPr="00C13C61" w:rsidRDefault="00EA523A" w:rsidP="00EA523A">
      <w:pPr>
        <w:pStyle w:val="PL"/>
      </w:pPr>
    </w:p>
    <w:p w14:paraId="67C1A781" w14:textId="77777777" w:rsidR="00EA523A" w:rsidRDefault="00EA523A" w:rsidP="00EA523A">
      <w:pPr>
        <w:pStyle w:val="PL"/>
      </w:pPr>
      <w:r w:rsidRPr="00064832">
        <w:tab/>
      </w:r>
      <w:r>
        <w:t>&lt;xs:element name="location-info" id="loc"&gt;</w:t>
      </w:r>
    </w:p>
    <w:p w14:paraId="0B43DE47" w14:textId="77777777" w:rsidR="00EA523A" w:rsidRDefault="00EA523A" w:rsidP="00EA523A">
      <w:pPr>
        <w:pStyle w:val="PL"/>
      </w:pPr>
      <w:r>
        <w:tab/>
        <w:t>&lt;xs:annotation&gt;</w:t>
      </w:r>
    </w:p>
    <w:p w14:paraId="45B2F82C" w14:textId="77777777" w:rsidR="00EA523A" w:rsidRDefault="00EA523A" w:rsidP="00EA523A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7DE79A87" w14:textId="77777777" w:rsidR="00EA523A" w:rsidRDefault="00EA523A" w:rsidP="00EA523A">
      <w:pPr>
        <w:pStyle w:val="PL"/>
      </w:pPr>
      <w:r>
        <w:tab/>
        <w:t>&lt;/xs:annotation&gt;</w:t>
      </w:r>
    </w:p>
    <w:p w14:paraId="3920387C" w14:textId="77777777" w:rsidR="00EA523A" w:rsidRDefault="00EA523A" w:rsidP="00EA523A">
      <w:pPr>
        <w:pStyle w:val="PL"/>
      </w:pPr>
      <w:r>
        <w:tab/>
        <w:t>&lt;xs:complexType&gt;</w:t>
      </w:r>
    </w:p>
    <w:p w14:paraId="2423C83D" w14:textId="77777777" w:rsidR="00EA523A" w:rsidRDefault="00EA523A" w:rsidP="00EA523A">
      <w:pPr>
        <w:pStyle w:val="PL"/>
      </w:pPr>
      <w:r>
        <w:tab/>
        <w:t>&lt;xs:choice&gt;</w:t>
      </w:r>
    </w:p>
    <w:p w14:paraId="0BC581D0" w14:textId="77777777" w:rsidR="00EA523A" w:rsidRDefault="00EA523A" w:rsidP="00EA523A">
      <w:pPr>
        <w:pStyle w:val="PL"/>
      </w:pPr>
      <w:r>
        <w:tab/>
        <w:t>&lt;xs:element name="Identity" type="sealloc:tIdentityType"/&gt;</w:t>
      </w:r>
    </w:p>
    <w:p w14:paraId="3311BE23" w14:textId="77777777" w:rsidR="00EA523A" w:rsidRDefault="00EA523A" w:rsidP="00EA523A">
      <w:pPr>
        <w:pStyle w:val="PL"/>
      </w:pPr>
      <w:r>
        <w:tab/>
        <w:t>&lt;xs:element name="Configuration" type="sealloc:tConfigurationType"/&gt;</w:t>
      </w:r>
    </w:p>
    <w:p w14:paraId="4AB819AF" w14:textId="77777777" w:rsidR="00EA523A" w:rsidRDefault="00EA523A" w:rsidP="00EA523A">
      <w:pPr>
        <w:pStyle w:val="PL"/>
      </w:pPr>
      <w:r>
        <w:tab/>
        <w:t>&lt;xs:element name="Report" type="sealloc:tReportType"/&gt;</w:t>
      </w:r>
    </w:p>
    <w:p w14:paraId="13BE27AB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01047D7A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244E6732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6ED9B3A4" w14:textId="77777777" w:rsidR="00EA523A" w:rsidRDefault="00EA523A" w:rsidP="00EA523A">
      <w:pPr>
        <w:pStyle w:val="PL"/>
      </w:pPr>
      <w:r>
        <w:tab/>
        <w:t>&lt;xs:element name="Request" type="sealloc:tRequestType"/&gt;</w:t>
      </w:r>
    </w:p>
    <w:p w14:paraId="30CD950D" w14:textId="77777777" w:rsidR="00EA523A" w:rsidRDefault="00EA523A" w:rsidP="00EA523A">
      <w:pPr>
        <w:pStyle w:val="PL"/>
      </w:pPr>
      <w:r>
        <w:tab/>
        <w:t>&lt;xs:element name="RequestedID" type="sealloc:tRequestedIDType"/&gt;</w:t>
      </w:r>
    </w:p>
    <w:p w14:paraId="59DBD62F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61B4A755" w14:textId="77777777" w:rsidR="00EA523A" w:rsidRDefault="00EA523A" w:rsidP="00EA523A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6A84550C" w14:textId="77777777" w:rsidR="00EA523A" w:rsidRDefault="00EA523A" w:rsidP="00EA523A">
      <w:pPr>
        <w:pStyle w:val="PL"/>
        <w:rPr>
          <w:lang w:eastAsia="zh-CN"/>
        </w:rPr>
      </w:pPr>
      <w:r>
        <w:tab/>
      </w:r>
      <w:r w:rsidRPr="00F30A21">
        <w:t>&lt;xs:element name="</w:t>
      </w:r>
      <w:r>
        <w:rPr>
          <w:rFonts w:hint="eastAsia"/>
          <w:lang w:eastAsia="zh-CN"/>
        </w:rPr>
        <w:t>LocationCapability</w:t>
      </w:r>
      <w:r>
        <w:t>" type="sealloc:t</w:t>
      </w:r>
      <w:r>
        <w:rPr>
          <w:rFonts w:hint="eastAsia"/>
          <w:lang w:eastAsia="zh-CN"/>
        </w:rPr>
        <w:t>LocationCapability</w:t>
      </w:r>
      <w:r w:rsidRPr="00F30A21">
        <w:t>Type"/&gt;</w:t>
      </w:r>
    </w:p>
    <w:p w14:paraId="71BFA026" w14:textId="77777777" w:rsidR="00EA523A" w:rsidRDefault="00EA523A" w:rsidP="00EA523A">
      <w:pPr>
        <w:pStyle w:val="PL"/>
      </w:pPr>
      <w:r>
        <w:tab/>
      </w:r>
      <w:r w:rsidRPr="0098763C">
        <w:t>&lt;xs:element name=</w:t>
      </w:r>
      <w:r w:rsidRPr="00F30A21">
        <w:t>"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" type="sealloc:t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 w:rsidRPr="00F30A21">
        <w:t>Type"</w:t>
      </w:r>
      <w:r w:rsidRPr="0098763C">
        <w:t xml:space="preserve"> minOccurs="0"/&gt;</w:t>
      </w:r>
    </w:p>
    <w:p w14:paraId="5F6FB622" w14:textId="77777777" w:rsidR="00EA523A" w:rsidRPr="00587E76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BAB1895" w14:textId="77777777" w:rsidR="00EA523A" w:rsidRDefault="00EA523A" w:rsidP="00EA523A">
      <w:pPr>
        <w:pStyle w:val="PL"/>
      </w:pPr>
      <w:r>
        <w:tab/>
        <w:t>&lt;/xs:choice&gt;</w:t>
      </w:r>
    </w:p>
    <w:p w14:paraId="4DDAEAFD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275C419" w14:textId="77777777" w:rsidR="00EA523A" w:rsidRDefault="00EA523A" w:rsidP="00EA523A">
      <w:pPr>
        <w:pStyle w:val="PL"/>
      </w:pPr>
      <w:r>
        <w:tab/>
        <w:t>&lt;/xs:complexType&gt;</w:t>
      </w:r>
    </w:p>
    <w:p w14:paraId="5AF0EB44" w14:textId="77777777" w:rsidR="00EA523A" w:rsidRDefault="00EA523A" w:rsidP="00EA523A">
      <w:pPr>
        <w:pStyle w:val="PL"/>
      </w:pPr>
      <w:r>
        <w:tab/>
        <w:t>&lt;/xs:element&gt;</w:t>
      </w:r>
    </w:p>
    <w:p w14:paraId="677E7707" w14:textId="77777777" w:rsidR="00EA523A" w:rsidRDefault="00EA523A" w:rsidP="00EA523A">
      <w:pPr>
        <w:pStyle w:val="PL"/>
      </w:pPr>
      <w:r w:rsidRPr="006D793F">
        <w:tab/>
      </w:r>
      <w:r>
        <w:t>&lt;xs:complexType name="tIdentityType"&gt;</w:t>
      </w:r>
    </w:p>
    <w:p w14:paraId="79A933E3" w14:textId="77777777" w:rsidR="00EA523A" w:rsidRDefault="00EA523A" w:rsidP="00EA523A">
      <w:pPr>
        <w:pStyle w:val="PL"/>
      </w:pPr>
      <w:r>
        <w:tab/>
        <w:t>&lt;xs:choice&gt;</w:t>
      </w:r>
    </w:p>
    <w:p w14:paraId="6B387E54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15347E3" w14:textId="77777777" w:rsidR="00EA523A" w:rsidRDefault="00EA523A" w:rsidP="00EA523A">
      <w:pPr>
        <w:pStyle w:val="PL"/>
      </w:pPr>
      <w:r>
        <w:tab/>
      </w:r>
      <w:r w:rsidRPr="00DB1907">
        <w:t>&lt;xs:element name="VAL-group-id" type="xs:string" minOccurs="0"/&gt;</w:t>
      </w:r>
    </w:p>
    <w:p w14:paraId="22F9B48C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09013A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24FFC97" w14:textId="77777777" w:rsidR="00EA523A" w:rsidRDefault="00EA523A" w:rsidP="00EA523A">
      <w:pPr>
        <w:pStyle w:val="PL"/>
      </w:pPr>
      <w:r>
        <w:tab/>
        <w:t>&lt;/xs:choice&gt;</w:t>
      </w:r>
    </w:p>
    <w:p w14:paraId="2199E26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7906AEE" w14:textId="77777777" w:rsidR="00EA523A" w:rsidRDefault="00EA523A" w:rsidP="00EA523A">
      <w:pPr>
        <w:pStyle w:val="PL"/>
      </w:pPr>
      <w:r>
        <w:tab/>
        <w:t>&lt;/xs:complexType&gt;</w:t>
      </w:r>
    </w:p>
    <w:p w14:paraId="6A63058C" w14:textId="77777777" w:rsidR="00EA523A" w:rsidRDefault="00EA523A" w:rsidP="00EA523A">
      <w:pPr>
        <w:pStyle w:val="PL"/>
      </w:pPr>
      <w:r>
        <w:tab/>
        <w:t>&lt;xs:complexType name="tConfigurationType"&gt;</w:t>
      </w:r>
    </w:p>
    <w:p w14:paraId="73D8CAEF" w14:textId="77777777" w:rsidR="00EA523A" w:rsidRDefault="00EA523A" w:rsidP="00EA523A">
      <w:pPr>
        <w:pStyle w:val="PL"/>
      </w:pPr>
      <w:r>
        <w:tab/>
        <w:t>&lt;xs:sequence&gt;</w:t>
      </w:r>
    </w:p>
    <w:p w14:paraId="5EEE356C" w14:textId="77777777" w:rsidR="00EA523A" w:rsidRDefault="00EA523A" w:rsidP="00EA523A">
      <w:pPr>
        <w:pStyle w:val="PL"/>
      </w:pPr>
      <w:r>
        <w:tab/>
        <w:t>&lt;xs:element name="LocationInformation" type="sealloc:tRequestedLocationType" minOccurs="0"/&gt;</w:t>
      </w:r>
    </w:p>
    <w:p w14:paraId="73846126" w14:textId="77777777" w:rsidR="00EA523A" w:rsidRDefault="00EA523A" w:rsidP="00EA523A">
      <w:pPr>
        <w:pStyle w:val="PL"/>
      </w:pPr>
      <w:r>
        <w:tab/>
        <w:t>&lt;xs:element name="TriggeringCriteria" type="sealloc:TriggeringCriteriaType"/&gt;</w:t>
      </w:r>
    </w:p>
    <w:p w14:paraId="388FE4BE" w14:textId="77777777" w:rsidR="00EA523A" w:rsidRDefault="00EA523A" w:rsidP="00EA523A">
      <w:pPr>
        <w:pStyle w:val="PL"/>
      </w:pPr>
      <w:r>
        <w:tab/>
        <w:t>&lt;xs:element name="MinimumIntervalLength" type="xs:positiveInteger"/&gt;</w:t>
      </w:r>
    </w:p>
    <w:p w14:paraId="0347231F" w14:textId="45A73819" w:rsidR="00EA523A" w:rsidRDefault="00CC75C5" w:rsidP="00EA523A">
      <w:pPr>
        <w:pStyle w:val="PL"/>
      </w:pPr>
      <w:ins w:id="26" w:author="CATT_xiaoxue" w:date="2023-07-05T17:48:00Z">
        <w:r>
          <w:tab/>
        </w:r>
      </w:ins>
      <w:del w:id="27" w:author="CATT_xiaoxue" w:date="2023-07-05T17:48:00Z">
        <w:r w:rsidR="00EA523A" w:rsidDel="00CC75C5">
          <w:delText xml:space="preserve">    </w:delText>
        </w:r>
      </w:del>
      <w:r w:rsidR="00EA523A">
        <w:t>&lt;xs:element name="</w:t>
      </w:r>
      <w:r w:rsidR="00EA523A">
        <w:rPr>
          <w:rFonts w:hint="eastAsia"/>
          <w:lang w:eastAsia="zh-CN"/>
        </w:rPr>
        <w:t>R</w:t>
      </w:r>
      <w:r w:rsidR="00EA523A" w:rsidRPr="009F0478">
        <w:t>equested</w:t>
      </w:r>
      <w:r w:rsidR="00EA523A">
        <w:rPr>
          <w:rFonts w:hint="eastAsia"/>
          <w:lang w:eastAsia="zh-CN"/>
        </w:rPr>
        <w:t>L</w:t>
      </w:r>
      <w:r w:rsidR="00EA523A" w:rsidRPr="009F0478">
        <w:t>oc</w:t>
      </w:r>
      <w:r w:rsidR="00EA523A">
        <w:rPr>
          <w:rFonts w:hint="eastAsia"/>
          <w:lang w:eastAsia="zh-CN"/>
        </w:rPr>
        <w:t>A</w:t>
      </w:r>
      <w:r w:rsidR="00EA523A" w:rsidRPr="009F0478">
        <w:t>ccess</w:t>
      </w:r>
      <w:r w:rsidR="00EA523A">
        <w:rPr>
          <w:rFonts w:hint="eastAsia"/>
          <w:lang w:eastAsia="zh-CN"/>
        </w:rPr>
        <w:t>T</w:t>
      </w:r>
      <w:r w:rsidR="00EA523A" w:rsidRPr="009F0478">
        <w:t>ype</w:t>
      </w:r>
      <w:r w:rsidR="00EA523A">
        <w:t>" type="</w:t>
      </w:r>
      <w:r w:rsidR="00EA523A" w:rsidRPr="00EF1B94">
        <w:t>sealloc:t</w:t>
      </w:r>
      <w:r w:rsidR="00EA523A">
        <w:rPr>
          <w:rFonts w:hint="eastAsia"/>
          <w:lang w:eastAsia="zh-CN"/>
        </w:rPr>
        <w:t>LocationAccess</w:t>
      </w:r>
      <w:r w:rsidR="00EA523A" w:rsidRPr="00EF1B94">
        <w:t>Type</w:t>
      </w:r>
      <w:r w:rsidR="00EA523A">
        <w:rPr>
          <w:rFonts w:hint="eastAsia"/>
          <w:lang w:eastAsia="zh-CN"/>
        </w:rPr>
        <w:t>Type</w:t>
      </w:r>
      <w:r w:rsidR="00EA523A">
        <w:t>"</w:t>
      </w:r>
      <w:r w:rsidR="00EA523A">
        <w:rPr>
          <w:rFonts w:hint="eastAsia"/>
          <w:lang w:eastAsia="zh-CN"/>
        </w:rPr>
        <w:t xml:space="preserve"> </w:t>
      </w:r>
      <w:r w:rsidR="00EA523A">
        <w:t>minOccurs="0"/&gt;</w:t>
      </w:r>
    </w:p>
    <w:p w14:paraId="5B1B046C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36858ADD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C2D12C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8365BF9" w14:textId="77777777" w:rsidR="00EA523A" w:rsidRDefault="00EA523A" w:rsidP="00EA523A">
      <w:pPr>
        <w:pStyle w:val="PL"/>
      </w:pPr>
      <w:r>
        <w:tab/>
        <w:t>&lt;/xs:sequence&gt;</w:t>
      </w:r>
    </w:p>
    <w:p w14:paraId="487326B7" w14:textId="77777777" w:rsidR="00EA523A" w:rsidRDefault="00EA523A" w:rsidP="00EA523A">
      <w:pPr>
        <w:pStyle w:val="PL"/>
      </w:pPr>
      <w:r>
        <w:tab/>
        <w:t>&lt;xs:attribute name="ConfigScope"&gt;</w:t>
      </w:r>
    </w:p>
    <w:p w14:paraId="04A10A5C" w14:textId="77777777" w:rsidR="00EA523A" w:rsidRDefault="00EA523A" w:rsidP="00EA523A">
      <w:pPr>
        <w:pStyle w:val="PL"/>
      </w:pPr>
      <w:r>
        <w:tab/>
        <w:t>&lt;xs:simpleType&gt;</w:t>
      </w:r>
    </w:p>
    <w:p w14:paraId="311710AA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CE707CC" w14:textId="77777777" w:rsidR="00EA523A" w:rsidRDefault="00EA523A" w:rsidP="00EA523A">
      <w:pPr>
        <w:pStyle w:val="PL"/>
      </w:pPr>
      <w:r>
        <w:tab/>
      </w:r>
      <w:r>
        <w:tab/>
        <w:t>&lt;xs:enumeration value="Full"/&gt;</w:t>
      </w:r>
    </w:p>
    <w:p w14:paraId="2623063C" w14:textId="77777777" w:rsidR="00EA523A" w:rsidRDefault="00EA523A" w:rsidP="00EA523A">
      <w:pPr>
        <w:pStyle w:val="PL"/>
      </w:pPr>
      <w:r>
        <w:tab/>
      </w:r>
      <w:r>
        <w:tab/>
        <w:t>&lt;xs:enumeration value="Update"/&gt;</w:t>
      </w:r>
    </w:p>
    <w:p w14:paraId="28B2FF92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6033A5C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4E2CFB5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C474F5C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6BC58F6" w14:textId="77777777" w:rsidR="00EA523A" w:rsidRDefault="00EA523A" w:rsidP="00EA523A">
      <w:pPr>
        <w:pStyle w:val="PL"/>
      </w:pPr>
      <w:r>
        <w:tab/>
        <w:t>&lt;/xs:complexType&gt;</w:t>
      </w:r>
    </w:p>
    <w:p w14:paraId="52AD955B" w14:textId="77777777" w:rsidR="00EA523A" w:rsidRDefault="00EA523A" w:rsidP="00EA523A">
      <w:pPr>
        <w:pStyle w:val="PL"/>
      </w:pPr>
      <w:r w:rsidRPr="00EB0562">
        <w:tab/>
      </w:r>
      <w:r>
        <w:t>&lt;xs:complexType name="tReportType"&gt;</w:t>
      </w:r>
    </w:p>
    <w:p w14:paraId="6847A28B" w14:textId="77777777" w:rsidR="00EA523A" w:rsidRDefault="00EA523A" w:rsidP="00EA523A">
      <w:pPr>
        <w:pStyle w:val="PL"/>
      </w:pPr>
      <w:r>
        <w:tab/>
        <w:t>&lt;xs:sequence&gt;</w:t>
      </w:r>
    </w:p>
    <w:p w14:paraId="1F338A36" w14:textId="77777777" w:rsidR="00EA523A" w:rsidRDefault="00EA523A" w:rsidP="00EA523A">
      <w:pPr>
        <w:pStyle w:val="PL"/>
      </w:pPr>
      <w:r>
        <w:tab/>
        <w:t>&lt;xs:element name="TriggerId" type="xs:string" minOccurs="0" maxOccurs="unbounded"/&gt;</w:t>
      </w:r>
    </w:p>
    <w:p w14:paraId="1749F9AF" w14:textId="77777777" w:rsidR="00EA523A" w:rsidRDefault="00EA523A" w:rsidP="00EA523A">
      <w:pPr>
        <w:pStyle w:val="PL"/>
      </w:pPr>
      <w:r>
        <w:tab/>
        <w:t>&lt;xs:element name="CurrentLocation" type="sealloc:tCurrentLocationType"/&gt;</w:t>
      </w:r>
    </w:p>
    <w:p w14:paraId="0BFC6DA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E07EA59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B63F22" w14:textId="77777777" w:rsidR="00EA523A" w:rsidRDefault="00EA523A" w:rsidP="00EA523A">
      <w:pPr>
        <w:pStyle w:val="PL"/>
      </w:pPr>
      <w:r>
        <w:tab/>
        <w:t>&lt;/xs:sequence&gt;</w:t>
      </w:r>
    </w:p>
    <w:p w14:paraId="2AA0DD49" w14:textId="77777777" w:rsidR="00EA523A" w:rsidRDefault="00EA523A" w:rsidP="00EA523A">
      <w:pPr>
        <w:pStyle w:val="PL"/>
      </w:pPr>
      <w:r>
        <w:tab/>
        <w:t>&lt;xs:attribute name="ReportId" type="xs:string" use="optional"/&gt;</w:t>
      </w:r>
    </w:p>
    <w:p w14:paraId="7855FC8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5C4C98A" w14:textId="77777777" w:rsidR="00EA523A" w:rsidRDefault="00EA523A" w:rsidP="00EA523A">
      <w:pPr>
        <w:pStyle w:val="PL"/>
      </w:pPr>
      <w:r>
        <w:tab/>
        <w:t>&lt;/xs:complexType&gt;</w:t>
      </w:r>
    </w:p>
    <w:p w14:paraId="39748388" w14:textId="77777777" w:rsidR="00EA523A" w:rsidRDefault="00EA523A" w:rsidP="00EA523A">
      <w:pPr>
        <w:pStyle w:val="PL"/>
      </w:pPr>
      <w:r w:rsidRPr="006D793F">
        <w:tab/>
      </w:r>
      <w:r>
        <w:t>&lt;xs:complexType name="tLocationBasedQueryType"&gt;</w:t>
      </w:r>
    </w:p>
    <w:p w14:paraId="45E6CE6D" w14:textId="77777777" w:rsidR="00EA523A" w:rsidRDefault="00EA523A" w:rsidP="00EA523A">
      <w:pPr>
        <w:pStyle w:val="PL"/>
      </w:pPr>
      <w:r>
        <w:tab/>
        <w:t>&lt;xs:sequence&gt;</w:t>
      </w:r>
    </w:p>
    <w:p w14:paraId="4289F328" w14:textId="77777777" w:rsidR="00EA523A" w:rsidRDefault="00EA523A" w:rsidP="00EA523A">
      <w:pPr>
        <w:pStyle w:val="PL"/>
      </w:pPr>
      <w:r>
        <w:tab/>
        <w:t>&lt;xs:element name="PolygonArea" type="sealloc:tPolygonAreaType" minOccurs="0"/&gt;</w:t>
      </w:r>
    </w:p>
    <w:p w14:paraId="41420AEA" w14:textId="77777777" w:rsidR="00EA523A" w:rsidRDefault="00EA523A" w:rsidP="00EA523A">
      <w:pPr>
        <w:pStyle w:val="PL"/>
      </w:pPr>
      <w:r>
        <w:tab/>
        <w:t>&lt;xs:element name="EllipsoidArcArea" type="sealloc:tEllipsoidArcType" minOccurs="0"/&gt;</w:t>
      </w:r>
    </w:p>
    <w:p w14:paraId="1DA9947E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DB26551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E5891B" w14:textId="77777777" w:rsidR="00EA523A" w:rsidRDefault="00EA523A" w:rsidP="00EA523A">
      <w:pPr>
        <w:pStyle w:val="PL"/>
      </w:pPr>
      <w:r>
        <w:tab/>
        <w:t>&lt;/xs:sequence&gt;</w:t>
      </w:r>
    </w:p>
    <w:p w14:paraId="73C9788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3216A80" w14:textId="77777777" w:rsidR="00EA523A" w:rsidRDefault="00EA523A" w:rsidP="00EA523A">
      <w:pPr>
        <w:pStyle w:val="PL"/>
      </w:pPr>
      <w:r>
        <w:tab/>
        <w:t>&lt;/xs:complexType&gt;</w:t>
      </w:r>
    </w:p>
    <w:p w14:paraId="03FF5E6F" w14:textId="77777777" w:rsidR="00EA523A" w:rsidRDefault="00EA523A" w:rsidP="00EA523A">
      <w:pPr>
        <w:pStyle w:val="PL"/>
      </w:pPr>
      <w:r w:rsidRPr="006D793F">
        <w:tab/>
      </w:r>
      <w:r>
        <w:t>&lt;xs:complexType name="tLocationBasedResponseType"&gt;</w:t>
      </w:r>
    </w:p>
    <w:p w14:paraId="76D6890F" w14:textId="77777777" w:rsidR="00EA523A" w:rsidRDefault="00EA523A" w:rsidP="00EA523A">
      <w:pPr>
        <w:pStyle w:val="PL"/>
      </w:pPr>
      <w:r>
        <w:tab/>
        <w:t>&lt;xs:sequence&gt;</w:t>
      </w:r>
    </w:p>
    <w:p w14:paraId="1F550242" w14:textId="77777777" w:rsidR="00EA523A" w:rsidRDefault="00EA523A" w:rsidP="00EA523A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1B44508E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6D3225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CDA2E44" w14:textId="77777777" w:rsidR="00EA523A" w:rsidRDefault="00EA523A" w:rsidP="00EA523A">
      <w:pPr>
        <w:pStyle w:val="PL"/>
      </w:pPr>
      <w:r>
        <w:tab/>
        <w:t>&lt;/xs:complexType&gt;</w:t>
      </w:r>
    </w:p>
    <w:p w14:paraId="292DB06F" w14:textId="77777777" w:rsidR="00EA523A" w:rsidRDefault="00EA523A" w:rsidP="00EA523A">
      <w:pPr>
        <w:pStyle w:val="PL"/>
      </w:pPr>
      <w:r w:rsidRPr="00EB0562">
        <w:tab/>
      </w:r>
      <w:r>
        <w:t>&lt;xs:complexType name="tNotificationType"&gt;</w:t>
      </w:r>
    </w:p>
    <w:p w14:paraId="58D661F9" w14:textId="77777777" w:rsidR="00EA523A" w:rsidRDefault="00EA523A" w:rsidP="00EA523A">
      <w:pPr>
        <w:pStyle w:val="PL"/>
      </w:pPr>
      <w:r>
        <w:tab/>
        <w:t>&lt;xs:sequence&gt;</w:t>
      </w:r>
    </w:p>
    <w:p w14:paraId="33796A85" w14:textId="77777777" w:rsidR="00EA523A" w:rsidRDefault="00EA523A" w:rsidP="00EA523A">
      <w:pPr>
        <w:pStyle w:val="PL"/>
      </w:pPr>
      <w:r>
        <w:tab/>
        <w:t>&lt;xs:element name="IDsList" type="sealloc:tIDsListType"/&gt;</w:t>
      </w:r>
    </w:p>
    <w:p w14:paraId="53F83AB8" w14:textId="77777777" w:rsidR="00EA523A" w:rsidRDefault="00EA523A" w:rsidP="00EA523A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74F18CD7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1B518CD" w14:textId="77777777" w:rsidR="00EA523A" w:rsidRDefault="00EA523A" w:rsidP="00EA523A">
      <w:pPr>
        <w:pStyle w:val="PL"/>
      </w:pPr>
      <w:r>
        <w:tab/>
        <w:t>&lt;/xs:sequence&gt;</w:t>
      </w:r>
    </w:p>
    <w:p w14:paraId="4B8564B0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7748349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BDD6F12" w14:textId="77777777" w:rsidR="00EA523A" w:rsidRDefault="00EA523A" w:rsidP="00EA523A">
      <w:pPr>
        <w:pStyle w:val="PL"/>
      </w:pPr>
      <w:r>
        <w:tab/>
        <w:t>&lt;/xs:complexType&gt;</w:t>
      </w:r>
    </w:p>
    <w:p w14:paraId="68FAE06D" w14:textId="77777777" w:rsidR="00EA523A" w:rsidRDefault="00EA523A" w:rsidP="00EA523A">
      <w:pPr>
        <w:pStyle w:val="PL"/>
      </w:pPr>
      <w:r>
        <w:tab/>
        <w:t>&lt;xs:complexType name="tRequestType"&gt;</w:t>
      </w:r>
    </w:p>
    <w:p w14:paraId="7B809C19" w14:textId="77777777" w:rsidR="00EA523A" w:rsidRDefault="00EA523A" w:rsidP="00EA523A">
      <w:pPr>
        <w:pStyle w:val="PL"/>
        <w:rPr>
          <w:lang w:eastAsia="zh-CN"/>
        </w:rPr>
      </w:pPr>
      <w:r>
        <w:tab/>
        <w:t>&lt;xs:sequence&gt;</w:t>
      </w:r>
    </w:p>
    <w:p w14:paraId="0FF15782" w14:textId="77777777" w:rsidR="00EA523A" w:rsidRDefault="00EA523A" w:rsidP="00EA523A">
      <w:pPr>
        <w:pStyle w:val="PL"/>
      </w:pPr>
      <w:r>
        <w:tab/>
        <w:t>&lt;xs:element name="LocationInformation" type="sealloc:tRequestedLocationType" minOccurs="0"/&gt;</w:t>
      </w:r>
    </w:p>
    <w:p w14:paraId="38B6C369" w14:textId="77777777" w:rsidR="00EA523A" w:rsidRDefault="00EA523A" w:rsidP="00EA523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56735AED" w14:textId="77777777" w:rsidR="00EA523A" w:rsidRPr="00833C88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2274106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9A57B15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6FBBA8" w14:textId="77777777" w:rsidR="00EA523A" w:rsidRDefault="00EA523A" w:rsidP="00EA523A">
      <w:pPr>
        <w:pStyle w:val="PL"/>
      </w:pPr>
      <w:r>
        <w:tab/>
        <w:t>&lt;/xs:sequence&gt;</w:t>
      </w:r>
    </w:p>
    <w:p w14:paraId="257EEC82" w14:textId="77777777" w:rsidR="00EA523A" w:rsidRPr="00EB0562" w:rsidRDefault="00EA523A" w:rsidP="00EA523A">
      <w:pPr>
        <w:pStyle w:val="PL"/>
      </w:pPr>
      <w:r>
        <w:tab/>
      </w:r>
    </w:p>
    <w:p w14:paraId="1143EDDA" w14:textId="77777777" w:rsidR="00EA523A" w:rsidRPr="00EB0562" w:rsidRDefault="00EA523A" w:rsidP="00EA523A">
      <w:pPr>
        <w:pStyle w:val="PL"/>
      </w:pPr>
      <w:r w:rsidRPr="00EB0562">
        <w:tab/>
        <w:t>&lt;/xs:complexType&gt;</w:t>
      </w:r>
    </w:p>
    <w:p w14:paraId="760887A1" w14:textId="77777777" w:rsidR="00EA523A" w:rsidRDefault="00EA523A" w:rsidP="00EA523A">
      <w:pPr>
        <w:pStyle w:val="PL"/>
      </w:pPr>
      <w:r w:rsidRPr="00EB0562">
        <w:tab/>
      </w:r>
      <w:r>
        <w:t>&lt;xs:complexType name="tRequestedIDType"&gt;</w:t>
      </w:r>
    </w:p>
    <w:p w14:paraId="4048179C" w14:textId="77777777" w:rsidR="00EA523A" w:rsidRDefault="00EA523A" w:rsidP="00EA523A">
      <w:pPr>
        <w:pStyle w:val="PL"/>
      </w:pPr>
      <w:r>
        <w:tab/>
        <w:t>&lt;xs:choice&gt;</w:t>
      </w:r>
    </w:p>
    <w:p w14:paraId="28BE99B5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31B8D05" w14:textId="77777777" w:rsidR="00EA523A" w:rsidRDefault="00EA523A" w:rsidP="00EA523A">
      <w:pPr>
        <w:pStyle w:val="PL"/>
      </w:pPr>
      <w:r>
        <w:tab/>
      </w:r>
      <w:r w:rsidRPr="00DB1907">
        <w:t>&lt;xs:element name="VAL-group-id" type="xs:string" minOccurs="0"/&gt;</w:t>
      </w:r>
    </w:p>
    <w:p w14:paraId="42FDD19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E5F0A84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233050" w14:textId="77777777" w:rsidR="00EA523A" w:rsidRDefault="00EA523A" w:rsidP="00EA523A">
      <w:pPr>
        <w:pStyle w:val="PL"/>
      </w:pPr>
      <w:r>
        <w:tab/>
        <w:t>&lt;/xs:choice&gt;</w:t>
      </w:r>
    </w:p>
    <w:p w14:paraId="4401360B" w14:textId="77777777" w:rsidR="00EA523A" w:rsidRDefault="00EA523A" w:rsidP="00EA523A">
      <w:pPr>
        <w:pStyle w:val="PL"/>
      </w:pPr>
      <w:r>
        <w:tab/>
        <w:t>&lt;/xs:complexType&gt;</w:t>
      </w:r>
    </w:p>
    <w:p w14:paraId="7D831AAF" w14:textId="77777777" w:rsidR="00EA523A" w:rsidRDefault="00EA523A" w:rsidP="00EA523A">
      <w:pPr>
        <w:pStyle w:val="PL"/>
      </w:pPr>
      <w:r w:rsidRPr="00EB0562">
        <w:tab/>
      </w:r>
      <w:r>
        <w:t>&lt;xs:complexType name="tSubscriptionType"&gt;</w:t>
      </w:r>
    </w:p>
    <w:p w14:paraId="29A3B1D9" w14:textId="77777777" w:rsidR="00EA523A" w:rsidRDefault="00EA523A" w:rsidP="00EA523A">
      <w:pPr>
        <w:pStyle w:val="PL"/>
      </w:pPr>
      <w:r>
        <w:tab/>
        <w:t>&lt;xs:sequence&gt;</w:t>
      </w:r>
    </w:p>
    <w:p w14:paraId="07EA987E" w14:textId="77777777" w:rsidR="00EA523A" w:rsidRDefault="00EA523A" w:rsidP="00EA523A">
      <w:pPr>
        <w:pStyle w:val="PL"/>
      </w:pPr>
      <w:r>
        <w:tab/>
        <w:t>&lt;xs:element name="IDsList" type="sealloc:tIDsListType"/&gt;</w:t>
      </w:r>
    </w:p>
    <w:p w14:paraId="4DE8D843" w14:textId="77777777" w:rsidR="00EA523A" w:rsidRDefault="00EA523A" w:rsidP="00EA523A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8BD6EE8" w14:textId="77777777" w:rsidR="00EA523A" w:rsidRDefault="00EA523A" w:rsidP="00EA523A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1654C20E" w14:textId="77777777" w:rsidR="00EA523A" w:rsidRDefault="00EA523A" w:rsidP="00EA523A">
      <w:pPr>
        <w:pStyle w:val="PL"/>
      </w:pPr>
      <w:r>
        <w:tab/>
        <w:t>&lt;xs:element name="ExpiryTime" type="xs:nonPositiveInteger"/&gt;</w:t>
      </w:r>
    </w:p>
    <w:p w14:paraId="4CA54BA8" w14:textId="77777777" w:rsidR="00EA523A" w:rsidRDefault="00EA523A" w:rsidP="00EA523A">
      <w:pPr>
        <w:pStyle w:val="PL"/>
        <w:rPr>
          <w:lang w:eastAsia="zh-CN"/>
        </w:rPr>
      </w:pPr>
      <w:r>
        <w:tab/>
      </w:r>
      <w:r w:rsidRPr="0098763C">
        <w:t>&lt;xs:element name=</w:t>
      </w:r>
      <w:r w:rsidRPr="00F30A21">
        <w:t>"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" type="sealloc:t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 w:rsidRPr="00F30A21">
        <w:t>Type"</w:t>
      </w:r>
      <w:r w:rsidRPr="0098763C">
        <w:t xml:space="preserve"> minOccurs="0"/&gt;</w:t>
      </w:r>
    </w:p>
    <w:p w14:paraId="7C544B30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D56480" w14:textId="77777777" w:rsidR="00EA523A" w:rsidRDefault="00EA523A" w:rsidP="00EA523A">
      <w:pPr>
        <w:pStyle w:val="PL"/>
      </w:pPr>
      <w:r>
        <w:tab/>
        <w:t>&lt;/xs:sequence&gt;</w:t>
      </w:r>
    </w:p>
    <w:p w14:paraId="3D7D6A47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F62EF3A" w14:textId="77777777" w:rsidR="00EA523A" w:rsidRDefault="00EA523A" w:rsidP="00EA523A">
      <w:pPr>
        <w:pStyle w:val="PL"/>
      </w:pPr>
      <w:r>
        <w:tab/>
        <w:t>&lt;/xs:complexType&gt;</w:t>
      </w:r>
    </w:p>
    <w:p w14:paraId="618037D8" w14:textId="77777777" w:rsidR="00EA523A" w:rsidRDefault="00EA523A" w:rsidP="00EA523A">
      <w:pPr>
        <w:pStyle w:val="PL"/>
      </w:pPr>
      <w:r w:rsidRPr="00777596">
        <w:tab/>
      </w:r>
      <w:r>
        <w:t>&lt;xs:complexType name="tReportRequestType"&gt;</w:t>
      </w:r>
    </w:p>
    <w:p w14:paraId="0EEB4704" w14:textId="77777777" w:rsidR="00EA523A" w:rsidRDefault="00EA523A" w:rsidP="00EA523A">
      <w:pPr>
        <w:pStyle w:val="PL"/>
      </w:pPr>
      <w:r>
        <w:tab/>
        <w:t>&lt;xs:sequence&gt;</w:t>
      </w:r>
    </w:p>
    <w:p w14:paraId="73102D5B" w14:textId="77777777" w:rsidR="00EA523A" w:rsidRDefault="00EA523A" w:rsidP="00EA523A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EA8F225" w14:textId="77777777" w:rsidR="00EA523A" w:rsidRDefault="00EA523A" w:rsidP="00EA523A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25E5979" w14:textId="77777777" w:rsidR="00EA523A" w:rsidRDefault="00EA523A" w:rsidP="00EA523A">
      <w:pPr>
        <w:pStyle w:val="PL"/>
      </w:pPr>
      <w:r>
        <w:tab/>
        <w:t>&lt;xs:element name="TriggeringCriteria" type="sealloc:TriggeringCriteriaType"/&gt;</w:t>
      </w:r>
    </w:p>
    <w:p w14:paraId="389B3D3E" w14:textId="77777777" w:rsidR="00EA523A" w:rsidRDefault="00EA523A" w:rsidP="00EA523A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36893589" w14:textId="77777777" w:rsidR="00EA523A" w:rsidRDefault="00EA523A" w:rsidP="00EA523A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48D7A395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3AB6AAA" w14:textId="77777777" w:rsidR="00EA523A" w:rsidRDefault="00EA523A" w:rsidP="00EA523A">
      <w:pPr>
        <w:pStyle w:val="PL"/>
      </w:pPr>
      <w:r>
        <w:tab/>
        <w:t>&lt;/xs:sequence&gt;</w:t>
      </w:r>
    </w:p>
    <w:p w14:paraId="3227C5F0" w14:textId="77777777" w:rsidR="00EA523A" w:rsidRDefault="00EA523A" w:rsidP="00EA523A">
      <w:pPr>
        <w:pStyle w:val="PL"/>
      </w:pPr>
      <w:r>
        <w:tab/>
      </w:r>
      <w:r w:rsidRPr="00812D0D">
        <w:t>&lt;xs:attribute name="TriggerId" type="xs:string" use="required"/&gt;</w:t>
      </w:r>
    </w:p>
    <w:p w14:paraId="3AE15B49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277C3DA" w14:textId="77777777" w:rsidR="00EA523A" w:rsidRDefault="00EA523A" w:rsidP="00EA523A">
      <w:pPr>
        <w:pStyle w:val="PL"/>
      </w:pPr>
      <w:r>
        <w:tab/>
        <w:t>&lt;/xs:complexType&gt;</w:t>
      </w:r>
    </w:p>
    <w:p w14:paraId="77A17535" w14:textId="77777777" w:rsidR="00EA523A" w:rsidRDefault="00EA523A" w:rsidP="00EA523A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081A6B91" w14:textId="77777777" w:rsidR="00EA523A" w:rsidRDefault="00EA523A" w:rsidP="00EA523A">
      <w:pPr>
        <w:pStyle w:val="PL"/>
      </w:pPr>
      <w:r>
        <w:tab/>
        <w:t>&lt;xs:sequence&gt;</w:t>
      </w:r>
    </w:p>
    <w:p w14:paraId="789D5025" w14:textId="46D74545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ins w:id="28" w:author="CATT_xiaoxue" w:date="2023-07-05T17:47:00Z">
        <w:r w:rsidR="0083714A">
          <w:rPr>
            <w:rFonts w:hint="eastAsia"/>
            <w:lang w:eastAsia="zh-CN"/>
          </w:rPr>
          <w:t>location</w:t>
        </w:r>
      </w:ins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ins w:id="29" w:author="CATT_xiaoxue" w:date="2023-07-05T17:47:00Z">
        <w:r w:rsidR="0083714A">
          <w:rPr>
            <w:rFonts w:hint="eastAsia"/>
            <w:lang w:eastAsia="zh-CN"/>
          </w:rPr>
          <w:t>Location</w:t>
        </w:r>
      </w:ins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6189DAB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965771F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497BD7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4CA34C" w14:textId="77777777" w:rsidR="00EA523A" w:rsidRDefault="00EA523A" w:rsidP="00EA523A">
      <w:pPr>
        <w:pStyle w:val="PL"/>
        <w:rPr>
          <w:lang w:eastAsia="zh-CN"/>
        </w:rPr>
      </w:pPr>
      <w:r>
        <w:tab/>
        <w:t>&lt;/xs:sequence&gt;</w:t>
      </w:r>
    </w:p>
    <w:p w14:paraId="33217A5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60473C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56998F87" w14:textId="77777777" w:rsidR="00EA523A" w:rsidRDefault="00EA523A" w:rsidP="00EA523A">
      <w:pPr>
        <w:pStyle w:val="PL"/>
      </w:pPr>
      <w:r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5C2419DD" w14:textId="77777777" w:rsidR="00EA523A" w:rsidRDefault="00EA523A" w:rsidP="00EA523A">
      <w:pPr>
        <w:pStyle w:val="PL"/>
      </w:pPr>
      <w:r>
        <w:tab/>
        <w:t>&lt;xs:sequence&gt;</w:t>
      </w:r>
    </w:p>
    <w:p w14:paraId="70011BBC" w14:textId="77777777" w:rsidR="00EA523A" w:rsidRDefault="00EA523A" w:rsidP="00EA523A">
      <w:pPr>
        <w:pStyle w:val="PL"/>
        <w:rPr>
          <w:lang w:eastAsia="zh-CN"/>
        </w:rPr>
      </w:pPr>
      <w:bookmarkStart w:id="30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591DD13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30"/>
    <w:p w14:paraId="77DB23C0" w14:textId="77777777" w:rsidR="00EA523A" w:rsidRPr="007F0B25" w:rsidRDefault="00EA523A" w:rsidP="00EA523A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2CF774B6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C453C9D" w14:textId="77777777" w:rsidR="00EA523A" w:rsidRDefault="00EA523A" w:rsidP="00EA523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7332C59" w14:textId="77777777" w:rsidR="00EA523A" w:rsidRDefault="00EA523A" w:rsidP="00EA523A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1393FF5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C57439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AC8CA6E" w14:textId="77777777" w:rsidR="00EA523A" w:rsidRDefault="00EA523A" w:rsidP="00EA523A">
      <w:pPr>
        <w:pStyle w:val="PL"/>
        <w:rPr>
          <w:lang w:eastAsia="zh-CN"/>
        </w:rPr>
      </w:pPr>
      <w:r>
        <w:tab/>
        <w:t>&lt;/xs:sequence&gt;</w:t>
      </w:r>
    </w:p>
    <w:p w14:paraId="540AA362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372AB863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7CF07EA9" w14:textId="77777777" w:rsidR="00EA523A" w:rsidRDefault="00EA523A" w:rsidP="00EA523A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31380B49" w14:textId="77777777" w:rsidR="00EA523A" w:rsidRDefault="00EA523A" w:rsidP="00EA523A">
      <w:pPr>
        <w:pStyle w:val="PL"/>
      </w:pPr>
      <w:r>
        <w:tab/>
        <w:t>&lt;xs:choice&gt;</w:t>
      </w:r>
    </w:p>
    <w:p w14:paraId="4E15CCF4" w14:textId="77777777" w:rsidR="00EA523A" w:rsidRDefault="00EA523A" w:rsidP="00EA523A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56499E3" w14:textId="77777777" w:rsidR="00EA523A" w:rsidRDefault="00EA523A" w:rsidP="00EA523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F706CDC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70D1421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CA1885" w14:textId="77777777" w:rsidR="00EA523A" w:rsidRDefault="00EA523A" w:rsidP="00EA523A">
      <w:pPr>
        <w:pStyle w:val="PL"/>
      </w:pPr>
      <w:r>
        <w:tab/>
        <w:t>&lt;/xs:choice&gt;</w:t>
      </w:r>
    </w:p>
    <w:p w14:paraId="731B7AAF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03E79A6" w14:textId="77777777" w:rsidR="00EA523A" w:rsidRDefault="00EA523A" w:rsidP="00EA523A">
      <w:pPr>
        <w:pStyle w:val="PL"/>
        <w:rPr>
          <w:lang w:eastAsia="zh-CN"/>
        </w:rPr>
      </w:pPr>
      <w:r>
        <w:tab/>
        <w:t>&lt;/xs:complexType&gt;</w:t>
      </w:r>
    </w:p>
    <w:p w14:paraId="77CD8255" w14:textId="77777777" w:rsidR="00EA523A" w:rsidRDefault="00EA523A" w:rsidP="00EA523A">
      <w:pPr>
        <w:pStyle w:val="PL"/>
      </w:pPr>
      <w:r>
        <w:t>&lt;xs:complexType name="tRequestedLocationType"&gt;</w:t>
      </w:r>
    </w:p>
    <w:p w14:paraId="220DFD74" w14:textId="77777777" w:rsidR="00EA523A" w:rsidRDefault="00EA523A" w:rsidP="00EA523A">
      <w:pPr>
        <w:pStyle w:val="PL"/>
      </w:pPr>
      <w:r>
        <w:tab/>
        <w:t>&lt;xs:sequence&gt;</w:t>
      </w:r>
    </w:p>
    <w:p w14:paraId="0DC115B3" w14:textId="77777777" w:rsidR="00EA523A" w:rsidRDefault="00EA523A" w:rsidP="00EA523A">
      <w:pPr>
        <w:pStyle w:val="PL"/>
      </w:pPr>
      <w:r>
        <w:tab/>
        <w:t>&lt;xs:element name="CurrentServingNcgi" type="sealloc:tEmptyType" minOccurs="0"/&gt;</w:t>
      </w:r>
    </w:p>
    <w:p w14:paraId="436A1D3D" w14:textId="77777777" w:rsidR="00EA523A" w:rsidRDefault="00EA523A" w:rsidP="00EA523A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58F08340" w14:textId="77777777" w:rsidR="00EA523A" w:rsidRDefault="00EA523A" w:rsidP="00EA523A">
      <w:pPr>
        <w:pStyle w:val="PL"/>
      </w:pPr>
      <w:r>
        <w:tab/>
        <w:t>&lt;xs:element name="MbmsSaId" type="sealloc:tEmptyType" minOccurs="0"/&gt;</w:t>
      </w:r>
    </w:p>
    <w:p w14:paraId="1DE82324" w14:textId="77777777" w:rsidR="00EA523A" w:rsidRDefault="00EA523A" w:rsidP="00EA523A">
      <w:pPr>
        <w:pStyle w:val="PL"/>
      </w:pPr>
      <w:r>
        <w:tab/>
        <w:t>&lt;xs:element name="MbsfnArea" type="sealloc:tEmptyType" minOccurs="0"/&gt;</w:t>
      </w:r>
    </w:p>
    <w:p w14:paraId="6D98DD57" w14:textId="77777777" w:rsidR="00EA523A" w:rsidRDefault="00EA523A" w:rsidP="00EA523A">
      <w:pPr>
        <w:pStyle w:val="PL"/>
      </w:pPr>
      <w:r>
        <w:tab/>
        <w:t>&lt;xs:element name="CurrentGeographicalCoordinate" type="sealloc:tEmptyType" minOccurs="0"/&gt;</w:t>
      </w:r>
    </w:p>
    <w:p w14:paraId="1C703477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7997540" w14:textId="77777777" w:rsidR="00EA523A" w:rsidRDefault="00EA523A" w:rsidP="00EA523A">
      <w:pPr>
        <w:pStyle w:val="PL"/>
      </w:pPr>
      <w:r>
        <w:tab/>
        <w:t>&lt;/xs:sequence&gt;</w:t>
      </w:r>
    </w:p>
    <w:p w14:paraId="7533DEA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1F2AF85" w14:textId="77777777" w:rsidR="00EA523A" w:rsidRDefault="00EA523A" w:rsidP="00EA523A">
      <w:pPr>
        <w:pStyle w:val="PL"/>
      </w:pPr>
      <w:r>
        <w:tab/>
        <w:t>&lt;/xs:complexType&gt;</w:t>
      </w:r>
    </w:p>
    <w:p w14:paraId="36447A54" w14:textId="77777777" w:rsidR="00EA523A" w:rsidRDefault="00EA523A" w:rsidP="00EA523A">
      <w:pPr>
        <w:pStyle w:val="PL"/>
      </w:pPr>
      <w:r>
        <w:tab/>
        <w:t>&lt;xs:complexType name="TriggeringCriteriaType"&gt;</w:t>
      </w:r>
    </w:p>
    <w:p w14:paraId="7C15A966" w14:textId="77777777" w:rsidR="00EA523A" w:rsidRDefault="00EA523A" w:rsidP="00EA523A">
      <w:pPr>
        <w:pStyle w:val="PL"/>
      </w:pPr>
      <w:r>
        <w:tab/>
        <w:t>&lt;xs:sequence&gt;</w:t>
      </w:r>
    </w:p>
    <w:p w14:paraId="6610B9CB" w14:textId="77777777" w:rsidR="00EA523A" w:rsidRDefault="00EA523A" w:rsidP="00EA523A">
      <w:pPr>
        <w:pStyle w:val="PL"/>
      </w:pPr>
      <w:r>
        <w:tab/>
        <w:t>&lt;xs:element name="CellChange" type="sealloc:tCellChange" minOccurs="0"/&gt;</w:t>
      </w:r>
    </w:p>
    <w:p w14:paraId="2AB497CF" w14:textId="77777777" w:rsidR="00EA523A" w:rsidRDefault="00EA523A" w:rsidP="00EA523A">
      <w:pPr>
        <w:pStyle w:val="PL"/>
      </w:pPr>
      <w:r>
        <w:tab/>
        <w:t>&lt;xs:element name="TrackingAreaChange" type="sealloc:tTrackingAreaChangeType" minOccurs="0"/&gt;</w:t>
      </w:r>
    </w:p>
    <w:p w14:paraId="6D30ABB9" w14:textId="77777777" w:rsidR="00EA523A" w:rsidRDefault="00EA523A" w:rsidP="00EA523A">
      <w:pPr>
        <w:pStyle w:val="PL"/>
      </w:pPr>
      <w:r>
        <w:tab/>
        <w:t>&lt;xs:element name="PlmnChange" type="sealloc:tPlmnChangeType" minOccurs="0"/&gt;</w:t>
      </w:r>
    </w:p>
    <w:p w14:paraId="7F38DC01" w14:textId="77777777" w:rsidR="00EA523A" w:rsidRDefault="00EA523A" w:rsidP="00EA523A">
      <w:pPr>
        <w:pStyle w:val="PL"/>
      </w:pPr>
      <w:r>
        <w:tab/>
        <w:t>&lt;xs:element name="MbmsSaChange" type="sealloc:tMbmsSaChangeType" minOccurs="0"/&gt;</w:t>
      </w:r>
    </w:p>
    <w:p w14:paraId="435CFFAF" w14:textId="77777777" w:rsidR="00EA523A" w:rsidRDefault="00EA523A" w:rsidP="00EA523A">
      <w:pPr>
        <w:pStyle w:val="PL"/>
      </w:pPr>
      <w:r>
        <w:tab/>
        <w:t>&lt;xs:element name="MbsfnAreaChange" type="sealloc:tMbsfnAreaChangeType" minOccurs="0"/&gt;</w:t>
      </w:r>
    </w:p>
    <w:p w14:paraId="61C9B703" w14:textId="77777777" w:rsidR="00EA523A" w:rsidRDefault="00EA523A" w:rsidP="00EA523A">
      <w:pPr>
        <w:pStyle w:val="PL"/>
      </w:pPr>
      <w:r>
        <w:tab/>
        <w:t>&lt;xs:element name="PeriodicReport" type="sealloc:tIntegerAttributeType" minOccurs="0"/&gt;</w:t>
      </w:r>
    </w:p>
    <w:p w14:paraId="127ED126" w14:textId="77777777" w:rsidR="00EA523A" w:rsidRDefault="00EA523A" w:rsidP="00EA523A">
      <w:pPr>
        <w:pStyle w:val="PL"/>
      </w:pPr>
      <w:r>
        <w:tab/>
        <w:t>&lt;xs:element name="TravelledDistance" type="sealloc:tIntegerAttributeType" minOccurs="0"/&gt;</w:t>
      </w:r>
    </w:p>
    <w:p w14:paraId="262A573A" w14:textId="77777777" w:rsidR="00EA523A" w:rsidRDefault="00EA523A" w:rsidP="00EA523A">
      <w:pPr>
        <w:pStyle w:val="PL"/>
      </w:pPr>
      <w:r>
        <w:tab/>
        <w:t>&lt;xs:element name="VerticalAppEvent" type="sealloc:tVerticalAppEventType" minOccurs="0"/&gt;</w:t>
      </w:r>
    </w:p>
    <w:p w14:paraId="41611D4B" w14:textId="77777777" w:rsidR="00EA523A" w:rsidRDefault="00EA523A" w:rsidP="00EA523A">
      <w:pPr>
        <w:pStyle w:val="PL"/>
      </w:pPr>
      <w:r>
        <w:tab/>
        <w:t>&lt;xs:element name="GeographicalAreaChange" type="sealloc:tGeographicalAreaChange"/&gt;</w:t>
      </w:r>
    </w:p>
    <w:p w14:paraId="45AD9C3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04DC464" w14:textId="77777777" w:rsidR="00EA523A" w:rsidRDefault="00EA523A" w:rsidP="00EA523A">
      <w:pPr>
        <w:pStyle w:val="PL"/>
      </w:pPr>
      <w:r>
        <w:tab/>
        <w:t>&lt;/xs:sequence&gt;</w:t>
      </w:r>
    </w:p>
    <w:p w14:paraId="3273F9D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44417D" w14:textId="77777777" w:rsidR="00EA523A" w:rsidRDefault="00EA523A" w:rsidP="00EA523A">
      <w:pPr>
        <w:pStyle w:val="PL"/>
      </w:pPr>
      <w:r>
        <w:tab/>
        <w:t>&lt;/xs:complexType&gt;</w:t>
      </w:r>
    </w:p>
    <w:p w14:paraId="23911B79" w14:textId="77777777" w:rsidR="00EA523A" w:rsidRDefault="00EA523A" w:rsidP="00EA523A">
      <w:pPr>
        <w:pStyle w:val="PL"/>
      </w:pPr>
      <w:r>
        <w:tab/>
        <w:t>&lt;xs:complexType name="tEmptyType"/&gt;</w:t>
      </w:r>
    </w:p>
    <w:p w14:paraId="10D7BA3D" w14:textId="77777777" w:rsidR="00EA523A" w:rsidRDefault="00EA523A" w:rsidP="00EA523A">
      <w:pPr>
        <w:pStyle w:val="PL"/>
      </w:pPr>
      <w:r>
        <w:tab/>
        <w:t>&lt;xs:complexType name="tCellChange"&gt;</w:t>
      </w:r>
    </w:p>
    <w:p w14:paraId="3F10825D" w14:textId="77777777" w:rsidR="00EA523A" w:rsidRDefault="00EA523A" w:rsidP="00EA523A">
      <w:pPr>
        <w:pStyle w:val="PL"/>
      </w:pPr>
      <w:r>
        <w:tab/>
        <w:t>&lt;xs:sequence&gt;</w:t>
      </w:r>
    </w:p>
    <w:p w14:paraId="7765F935" w14:textId="77777777" w:rsidR="00EA523A" w:rsidRDefault="00EA523A" w:rsidP="00EA523A">
      <w:pPr>
        <w:pStyle w:val="PL"/>
      </w:pPr>
      <w:r>
        <w:tab/>
        <w:t>&lt;xs:element name="AnyCellChange" type="sealloc:tEmptyTypeAttribute" minOccurs="0"/&gt;</w:t>
      </w:r>
    </w:p>
    <w:p w14:paraId="1E1654C7" w14:textId="77777777" w:rsidR="00EA523A" w:rsidRDefault="00EA523A" w:rsidP="00EA523A">
      <w:pPr>
        <w:pStyle w:val="PL"/>
      </w:pPr>
      <w:r>
        <w:tab/>
        <w:t>&lt;xs:element name="EnterSpecificCell" type="sealloc:tSpecificCellType" minOccurs="0" maxOccurs="unbounded"/&gt;</w:t>
      </w:r>
    </w:p>
    <w:p w14:paraId="59BF06C5" w14:textId="77777777" w:rsidR="00EA523A" w:rsidRDefault="00EA523A" w:rsidP="00EA523A">
      <w:pPr>
        <w:pStyle w:val="PL"/>
      </w:pPr>
      <w:r>
        <w:tab/>
        <w:t>&lt;xs:element name="ExitSpecificCell" type="sealloc:tSpecificCellType" minOccurs="0" maxOccurs="unbounded"/&gt;</w:t>
      </w:r>
    </w:p>
    <w:p w14:paraId="1073A16A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F041DEC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FCCC57" w14:textId="77777777" w:rsidR="00EA523A" w:rsidRDefault="00EA523A" w:rsidP="00EA523A">
      <w:pPr>
        <w:pStyle w:val="PL"/>
      </w:pPr>
      <w:r>
        <w:tab/>
        <w:t>&lt;/xs:sequence&gt;</w:t>
      </w:r>
    </w:p>
    <w:p w14:paraId="4C37E4C5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17503821" w14:textId="77777777" w:rsidR="00EA523A" w:rsidRDefault="00EA523A" w:rsidP="00EA523A">
      <w:pPr>
        <w:pStyle w:val="PL"/>
      </w:pPr>
      <w:r>
        <w:tab/>
        <w:t>&lt;/xs:complexType&gt;</w:t>
      </w:r>
    </w:p>
    <w:p w14:paraId="7B86064D" w14:textId="77777777" w:rsidR="00EA523A" w:rsidRDefault="00EA523A" w:rsidP="00EA523A">
      <w:pPr>
        <w:pStyle w:val="PL"/>
      </w:pPr>
      <w:r>
        <w:tab/>
        <w:t>&lt;xs:simpleType name="tNcgi"&gt;</w:t>
      </w:r>
    </w:p>
    <w:p w14:paraId="5FACC0A4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01673969" w14:textId="77777777" w:rsidR="00EA523A" w:rsidRDefault="00EA523A" w:rsidP="00EA523A">
      <w:pPr>
        <w:pStyle w:val="PL"/>
      </w:pPr>
      <w:r>
        <w:tab/>
        <w:t>&lt;xs:pattern value="\d{3}\d{3}[0-1]{28}"/&gt;</w:t>
      </w:r>
    </w:p>
    <w:p w14:paraId="70121ED9" w14:textId="77777777" w:rsidR="00EA523A" w:rsidRDefault="00EA523A" w:rsidP="00EA523A">
      <w:pPr>
        <w:pStyle w:val="PL"/>
      </w:pPr>
      <w:r>
        <w:tab/>
        <w:t>&lt;/xs:restriction&gt;</w:t>
      </w:r>
    </w:p>
    <w:p w14:paraId="02366366" w14:textId="77777777" w:rsidR="00EA523A" w:rsidRDefault="00EA523A" w:rsidP="00EA523A">
      <w:pPr>
        <w:pStyle w:val="PL"/>
      </w:pPr>
      <w:r>
        <w:tab/>
        <w:t>&lt;/xs:simpleType&gt;</w:t>
      </w:r>
    </w:p>
    <w:p w14:paraId="7B8FE298" w14:textId="77777777" w:rsidR="00EA523A" w:rsidRDefault="00EA523A" w:rsidP="00EA523A">
      <w:pPr>
        <w:pStyle w:val="PL"/>
      </w:pPr>
      <w:r>
        <w:tab/>
        <w:t>&lt;xs:complexType name="tSpecificCellType"&gt;</w:t>
      </w:r>
    </w:p>
    <w:p w14:paraId="59F4D74F" w14:textId="77777777" w:rsidR="00EA523A" w:rsidRDefault="00EA523A" w:rsidP="00EA523A">
      <w:pPr>
        <w:pStyle w:val="PL"/>
      </w:pPr>
      <w:r>
        <w:tab/>
        <w:t>&lt;xs:simpleContent&gt;</w:t>
      </w:r>
    </w:p>
    <w:p w14:paraId="20F4C64C" w14:textId="77777777" w:rsidR="00EA523A" w:rsidRDefault="00EA523A" w:rsidP="00EA523A">
      <w:pPr>
        <w:pStyle w:val="PL"/>
      </w:pPr>
      <w:r>
        <w:tab/>
        <w:t>&lt;xs:extension base="sealloc:tNcgi"&gt;</w:t>
      </w:r>
    </w:p>
    <w:p w14:paraId="696807DB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70249E1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D9171B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C581C88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4B7050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8207DE9" w14:textId="77777777" w:rsidR="00EA523A" w:rsidRDefault="00EA523A" w:rsidP="00EA523A">
      <w:pPr>
        <w:pStyle w:val="PL"/>
      </w:pPr>
      <w:r>
        <w:tab/>
        <w:t>&lt;xs:complexContent&gt;</w:t>
      </w:r>
    </w:p>
    <w:p w14:paraId="718B2D1B" w14:textId="77777777" w:rsidR="00EA523A" w:rsidRDefault="00EA523A" w:rsidP="00EA523A">
      <w:pPr>
        <w:pStyle w:val="PL"/>
      </w:pPr>
      <w:r>
        <w:tab/>
        <w:t>&lt;xs:extension base="sealloc:tEmptyType"&gt;</w:t>
      </w:r>
    </w:p>
    <w:p w14:paraId="034E605F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70D3BDDA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6274DE3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CE3A0E8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3A0BAE6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82EE27F" w14:textId="77777777" w:rsidR="00EA523A" w:rsidRDefault="00EA523A" w:rsidP="00EA523A">
      <w:pPr>
        <w:pStyle w:val="PL"/>
      </w:pPr>
      <w:r>
        <w:tab/>
        <w:t>&lt;xs:sequence&gt;</w:t>
      </w:r>
    </w:p>
    <w:p w14:paraId="79B3ECE9" w14:textId="77777777" w:rsidR="00EA523A" w:rsidRDefault="00EA523A" w:rsidP="00EA523A">
      <w:pPr>
        <w:pStyle w:val="PL"/>
      </w:pPr>
      <w:r>
        <w:tab/>
        <w:t>&lt;xs:element name="AnyTrackingAreaChange" type="sealloc:tEmptyTypeAttribute" minOccurs="0"/&gt;</w:t>
      </w:r>
    </w:p>
    <w:p w14:paraId="0694B17E" w14:textId="77777777" w:rsidR="00EA523A" w:rsidRDefault="00EA523A" w:rsidP="00EA523A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169D238" w14:textId="77777777" w:rsidR="00EA523A" w:rsidRDefault="00EA523A" w:rsidP="00EA523A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23B25E9A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CE3EC86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F59B76" w14:textId="77777777" w:rsidR="00EA523A" w:rsidRDefault="00EA523A" w:rsidP="00EA523A">
      <w:pPr>
        <w:pStyle w:val="PL"/>
      </w:pPr>
      <w:r>
        <w:tab/>
        <w:t>&lt;/xs:sequence&gt;</w:t>
      </w:r>
    </w:p>
    <w:p w14:paraId="4F59BBF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08D7C47" w14:textId="77777777" w:rsidR="00EA523A" w:rsidRDefault="00EA523A" w:rsidP="00EA523A">
      <w:pPr>
        <w:pStyle w:val="PL"/>
      </w:pPr>
      <w:r>
        <w:tab/>
        <w:t>&lt;/xs:complexType&gt;</w:t>
      </w:r>
    </w:p>
    <w:p w14:paraId="0EE57F72" w14:textId="77777777" w:rsidR="00EA523A" w:rsidRDefault="00EA523A" w:rsidP="00EA523A">
      <w:pPr>
        <w:pStyle w:val="PL"/>
      </w:pPr>
      <w:r>
        <w:tab/>
        <w:t>&lt;xs:simpleType name="tTrackingAreaIdentityFormat"&gt;</w:t>
      </w:r>
    </w:p>
    <w:p w14:paraId="1556EF1D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431FF5F0" w14:textId="77777777" w:rsidR="00EA523A" w:rsidRDefault="00EA523A" w:rsidP="00EA523A">
      <w:pPr>
        <w:pStyle w:val="PL"/>
      </w:pPr>
      <w:r>
        <w:tab/>
        <w:t>&lt;xs:pattern value="\d{3}\d{3}[0-1]{16}"/&gt;</w:t>
      </w:r>
    </w:p>
    <w:p w14:paraId="3C2AE030" w14:textId="77777777" w:rsidR="00EA523A" w:rsidRDefault="00EA523A" w:rsidP="00EA523A">
      <w:pPr>
        <w:pStyle w:val="PL"/>
      </w:pPr>
      <w:r>
        <w:tab/>
        <w:t>&lt;/xs:restriction&gt;</w:t>
      </w:r>
    </w:p>
    <w:p w14:paraId="53E76FC5" w14:textId="77777777" w:rsidR="00EA523A" w:rsidRDefault="00EA523A" w:rsidP="00EA523A">
      <w:pPr>
        <w:pStyle w:val="PL"/>
      </w:pPr>
      <w:r>
        <w:tab/>
        <w:t>&lt;/xs:simpleType&gt;</w:t>
      </w:r>
    </w:p>
    <w:p w14:paraId="70B7CCB4" w14:textId="77777777" w:rsidR="00EA523A" w:rsidRDefault="00EA523A" w:rsidP="00EA523A">
      <w:pPr>
        <w:pStyle w:val="PL"/>
      </w:pPr>
      <w:r>
        <w:tab/>
        <w:t>&lt;xs:complexType name="tTrackingAreaIdentity"&gt;</w:t>
      </w:r>
    </w:p>
    <w:p w14:paraId="5635040F" w14:textId="77777777" w:rsidR="00EA523A" w:rsidRDefault="00EA523A" w:rsidP="00EA523A">
      <w:pPr>
        <w:pStyle w:val="PL"/>
      </w:pPr>
      <w:r>
        <w:tab/>
        <w:t>&lt;xs:simpleContent&gt;</w:t>
      </w:r>
    </w:p>
    <w:p w14:paraId="4AE9983A" w14:textId="77777777" w:rsidR="00EA523A" w:rsidRDefault="00EA523A" w:rsidP="00EA523A">
      <w:pPr>
        <w:pStyle w:val="PL"/>
      </w:pPr>
      <w:r>
        <w:tab/>
        <w:t>&lt;xs:extension base="sealloc:tTrackingAreaIdentityFormat"&gt;</w:t>
      </w:r>
    </w:p>
    <w:p w14:paraId="7E81CEAB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4E28203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0A28BB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6D721DB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3AACBE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401DB3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644109E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C3E615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0299F5F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37D3EC02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811E32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44A550" w14:textId="77777777" w:rsidR="00EA523A" w:rsidRDefault="00EA523A" w:rsidP="00EA523A">
      <w:pPr>
        <w:pStyle w:val="PL"/>
      </w:pPr>
      <w:r>
        <w:tab/>
        <w:t>&lt;/xs:sequence&gt;</w:t>
      </w:r>
    </w:p>
    <w:p w14:paraId="0186CCDA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B6D720E" w14:textId="77777777" w:rsidR="00EA523A" w:rsidRDefault="00EA523A" w:rsidP="00EA523A">
      <w:pPr>
        <w:pStyle w:val="PL"/>
      </w:pPr>
      <w:r>
        <w:tab/>
        <w:t>&lt;/xs:complexType&gt;</w:t>
      </w:r>
    </w:p>
    <w:p w14:paraId="20BD5908" w14:textId="77777777" w:rsidR="00EA523A" w:rsidRDefault="00EA523A" w:rsidP="00EA523A">
      <w:pPr>
        <w:pStyle w:val="PL"/>
      </w:pPr>
      <w:r>
        <w:tab/>
        <w:t>&lt;xs:simpleType name="tPlmnIdentityFormat"&gt;</w:t>
      </w:r>
    </w:p>
    <w:p w14:paraId="1B0D5400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95C35CA" w14:textId="77777777" w:rsidR="00EA523A" w:rsidRDefault="00EA523A" w:rsidP="00EA523A">
      <w:pPr>
        <w:pStyle w:val="PL"/>
      </w:pPr>
      <w:r>
        <w:tab/>
        <w:t>&lt;xs:pattern value="\d{3}\d{3}"/&gt;</w:t>
      </w:r>
    </w:p>
    <w:p w14:paraId="118867E8" w14:textId="77777777" w:rsidR="00EA523A" w:rsidRDefault="00EA523A" w:rsidP="00EA523A">
      <w:pPr>
        <w:pStyle w:val="PL"/>
      </w:pPr>
      <w:r>
        <w:tab/>
        <w:t>&lt;/xs:restriction&gt;</w:t>
      </w:r>
    </w:p>
    <w:p w14:paraId="3906DF29" w14:textId="77777777" w:rsidR="00EA523A" w:rsidRDefault="00EA523A" w:rsidP="00EA523A">
      <w:pPr>
        <w:pStyle w:val="PL"/>
      </w:pPr>
      <w:r>
        <w:tab/>
        <w:t>&lt;/xs:simpleType&gt;</w:t>
      </w:r>
    </w:p>
    <w:p w14:paraId="57AC045B" w14:textId="77777777" w:rsidR="00EA523A" w:rsidRDefault="00EA523A" w:rsidP="00EA523A">
      <w:pPr>
        <w:pStyle w:val="PL"/>
      </w:pPr>
      <w:r>
        <w:tab/>
        <w:t>&lt;xs:complexType name="tPlmnIdentity"&gt;</w:t>
      </w:r>
    </w:p>
    <w:p w14:paraId="7D2FF670" w14:textId="77777777" w:rsidR="00EA523A" w:rsidRDefault="00EA523A" w:rsidP="00EA523A">
      <w:pPr>
        <w:pStyle w:val="PL"/>
      </w:pPr>
      <w:r>
        <w:tab/>
        <w:t>&lt;xs:simpleContent&gt;</w:t>
      </w:r>
    </w:p>
    <w:p w14:paraId="340E2FA8" w14:textId="77777777" w:rsidR="00EA523A" w:rsidRDefault="00EA523A" w:rsidP="00EA523A">
      <w:pPr>
        <w:pStyle w:val="PL"/>
      </w:pPr>
      <w:r>
        <w:tab/>
        <w:t>&lt;xs:extension base="sealloc:tPlmnIdentityFormat"&gt;</w:t>
      </w:r>
    </w:p>
    <w:p w14:paraId="1F471B5F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05F1CF1A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8A2C5C7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8A3904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B9FA23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5BDE695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143C21D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F7AA029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E5F25A0" w14:textId="77777777" w:rsidR="00EA523A" w:rsidRDefault="00EA523A" w:rsidP="00EA523A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2333581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03C6886E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6C87EC" w14:textId="77777777" w:rsidR="00EA523A" w:rsidRDefault="00EA523A" w:rsidP="00EA523A">
      <w:pPr>
        <w:pStyle w:val="PL"/>
      </w:pPr>
      <w:r>
        <w:tab/>
        <w:t>&lt;/xs:sequence&gt;</w:t>
      </w:r>
    </w:p>
    <w:p w14:paraId="48A7702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5A858485" w14:textId="77777777" w:rsidR="00EA523A" w:rsidRDefault="00EA523A" w:rsidP="00EA523A">
      <w:pPr>
        <w:pStyle w:val="PL"/>
      </w:pPr>
      <w:r>
        <w:tab/>
        <w:t>&lt;/xs:complexType&gt;</w:t>
      </w:r>
    </w:p>
    <w:p w14:paraId="4F39B6AF" w14:textId="77777777" w:rsidR="00EA523A" w:rsidRDefault="00EA523A" w:rsidP="00EA523A">
      <w:pPr>
        <w:pStyle w:val="PL"/>
      </w:pPr>
      <w:r>
        <w:tab/>
        <w:t>&lt;xs:simpleType name="tMbmsSaIdentityFormat"&gt;</w:t>
      </w:r>
    </w:p>
    <w:p w14:paraId="742245A4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61D69E43" w14:textId="77777777" w:rsidR="00EA523A" w:rsidRDefault="00EA523A" w:rsidP="00EA523A">
      <w:pPr>
        <w:pStyle w:val="PL"/>
      </w:pPr>
      <w:r>
        <w:tab/>
        <w:t>&lt;xs:minInclusive value="0"/&gt;</w:t>
      </w:r>
    </w:p>
    <w:p w14:paraId="01824995" w14:textId="77777777" w:rsidR="00EA523A" w:rsidRDefault="00EA523A" w:rsidP="00EA523A">
      <w:pPr>
        <w:pStyle w:val="PL"/>
      </w:pPr>
      <w:r>
        <w:tab/>
        <w:t>&lt;xs:maxInclusive value="65535"/&gt;</w:t>
      </w:r>
    </w:p>
    <w:p w14:paraId="7E4D996A" w14:textId="77777777" w:rsidR="00EA523A" w:rsidRDefault="00EA523A" w:rsidP="00EA523A">
      <w:pPr>
        <w:pStyle w:val="PL"/>
      </w:pPr>
      <w:r>
        <w:tab/>
        <w:t>&lt;/xs:restriction&gt;</w:t>
      </w:r>
    </w:p>
    <w:p w14:paraId="020371DF" w14:textId="77777777" w:rsidR="00EA523A" w:rsidRDefault="00EA523A" w:rsidP="00EA523A">
      <w:pPr>
        <w:pStyle w:val="PL"/>
      </w:pPr>
      <w:r>
        <w:tab/>
        <w:t>&lt;/xs:simpleType&gt;</w:t>
      </w:r>
    </w:p>
    <w:p w14:paraId="59342857" w14:textId="77777777" w:rsidR="00EA523A" w:rsidRDefault="00EA523A" w:rsidP="00EA523A">
      <w:pPr>
        <w:pStyle w:val="PL"/>
      </w:pPr>
      <w:r>
        <w:tab/>
        <w:t>&lt;xs:complexType name="tMbmsSaIdentity"&gt;</w:t>
      </w:r>
    </w:p>
    <w:p w14:paraId="40FC7184" w14:textId="77777777" w:rsidR="00EA523A" w:rsidRDefault="00EA523A" w:rsidP="00EA523A">
      <w:pPr>
        <w:pStyle w:val="PL"/>
      </w:pPr>
      <w:r>
        <w:tab/>
        <w:t>&lt;xs:simpleContent&gt;</w:t>
      </w:r>
    </w:p>
    <w:p w14:paraId="2F9BB29D" w14:textId="77777777" w:rsidR="00EA523A" w:rsidRDefault="00EA523A" w:rsidP="00EA523A">
      <w:pPr>
        <w:pStyle w:val="PL"/>
      </w:pPr>
      <w:r>
        <w:tab/>
        <w:t>&lt;xs:extension base="sealloc:tMbmsSaIdentityFormat"&gt;</w:t>
      </w:r>
    </w:p>
    <w:p w14:paraId="03200CD4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7F98C1AE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24B37E9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AACAE40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DA5A778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7164E62" w14:textId="77777777" w:rsidR="00EA523A" w:rsidRDefault="00EA523A" w:rsidP="00EA523A">
      <w:pPr>
        <w:pStyle w:val="PL"/>
      </w:pPr>
      <w:r>
        <w:tab/>
        <w:t>&lt;xs:sequence&gt;</w:t>
      </w:r>
    </w:p>
    <w:p w14:paraId="1DC9CA63" w14:textId="77777777" w:rsidR="00EA523A" w:rsidRDefault="00EA523A" w:rsidP="00EA523A">
      <w:pPr>
        <w:pStyle w:val="PL"/>
      </w:pPr>
      <w:r>
        <w:tab/>
        <w:t>&lt;xs:element name="AnyMbsfnAreaChange" type="sealloc:tMbsfnAreaIdentity" minOccurs="0"/&gt;</w:t>
      </w:r>
    </w:p>
    <w:p w14:paraId="61660810" w14:textId="77777777" w:rsidR="00EA523A" w:rsidRDefault="00EA523A" w:rsidP="00EA523A">
      <w:pPr>
        <w:pStyle w:val="PL"/>
      </w:pPr>
      <w:r>
        <w:tab/>
        <w:t>&lt;xs:element name="EnterSpecificMbsfnArea" type="sealloc:tMbsfnAreaIdentity" minOccurs="0"/&gt;</w:t>
      </w:r>
    </w:p>
    <w:p w14:paraId="22502E53" w14:textId="77777777" w:rsidR="00EA523A" w:rsidRDefault="00EA523A" w:rsidP="00EA523A">
      <w:pPr>
        <w:pStyle w:val="PL"/>
      </w:pPr>
      <w:r>
        <w:tab/>
        <w:t>&lt;xs:element name="ExitSpecificMbsfnArea" type="sealloc:tMbsfnAreaIdentity" minOccurs="0"/&gt;</w:t>
      </w:r>
    </w:p>
    <w:p w14:paraId="790DD7D4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31DCA44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E55BE8" w14:textId="77777777" w:rsidR="00EA523A" w:rsidRDefault="00EA523A" w:rsidP="00EA523A">
      <w:pPr>
        <w:pStyle w:val="PL"/>
      </w:pPr>
      <w:r>
        <w:tab/>
        <w:t>&lt;/xs:sequence&gt;</w:t>
      </w:r>
    </w:p>
    <w:p w14:paraId="2203BEE1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04BE914A" w14:textId="77777777" w:rsidR="00EA523A" w:rsidRDefault="00EA523A" w:rsidP="00EA523A">
      <w:pPr>
        <w:pStyle w:val="PL"/>
      </w:pPr>
      <w:r>
        <w:tab/>
        <w:t>&lt;/xs:complexType&gt;</w:t>
      </w:r>
    </w:p>
    <w:p w14:paraId="1DD8654E" w14:textId="77777777" w:rsidR="00EA523A" w:rsidRDefault="00EA523A" w:rsidP="00EA523A">
      <w:pPr>
        <w:pStyle w:val="PL"/>
      </w:pPr>
      <w:r>
        <w:tab/>
        <w:t>&lt;xs:simpleType name="tMbsfnAreaIdentityFormat"&gt;</w:t>
      </w:r>
    </w:p>
    <w:p w14:paraId="11B31544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1E438076" w14:textId="77777777" w:rsidR="00EA523A" w:rsidRDefault="00EA523A" w:rsidP="00EA523A">
      <w:pPr>
        <w:pStyle w:val="PL"/>
      </w:pPr>
      <w:r>
        <w:tab/>
        <w:t>&lt;xs:minInclusive value="0"/&gt;</w:t>
      </w:r>
    </w:p>
    <w:p w14:paraId="1EA3EF88" w14:textId="77777777" w:rsidR="00EA523A" w:rsidRDefault="00EA523A" w:rsidP="00EA523A">
      <w:pPr>
        <w:pStyle w:val="PL"/>
      </w:pPr>
      <w:r>
        <w:tab/>
        <w:t>&lt;xs:maxInclusive value="255"/&gt;</w:t>
      </w:r>
    </w:p>
    <w:p w14:paraId="122904E2" w14:textId="77777777" w:rsidR="00EA523A" w:rsidRDefault="00EA523A" w:rsidP="00EA523A">
      <w:pPr>
        <w:pStyle w:val="PL"/>
      </w:pPr>
      <w:r>
        <w:tab/>
        <w:t>&lt;/xs:restriction&gt;</w:t>
      </w:r>
    </w:p>
    <w:p w14:paraId="4AAD08B9" w14:textId="77777777" w:rsidR="00EA523A" w:rsidRDefault="00EA523A" w:rsidP="00EA523A">
      <w:pPr>
        <w:pStyle w:val="PL"/>
      </w:pPr>
      <w:r>
        <w:tab/>
        <w:t>&lt;/xs:simpleType&gt;</w:t>
      </w:r>
    </w:p>
    <w:p w14:paraId="6B348B01" w14:textId="77777777" w:rsidR="00EA523A" w:rsidRDefault="00EA523A" w:rsidP="00EA523A">
      <w:pPr>
        <w:pStyle w:val="PL"/>
      </w:pPr>
      <w:r>
        <w:tab/>
        <w:t>&lt;xs:complexType name="tMbsfnAreaIdentity"&gt;</w:t>
      </w:r>
    </w:p>
    <w:p w14:paraId="59C5917C" w14:textId="77777777" w:rsidR="00EA523A" w:rsidRDefault="00EA523A" w:rsidP="00EA523A">
      <w:pPr>
        <w:pStyle w:val="PL"/>
      </w:pPr>
      <w:r>
        <w:tab/>
        <w:t>&lt;xs:simpleContent&gt;</w:t>
      </w:r>
    </w:p>
    <w:p w14:paraId="0B6B2016" w14:textId="77777777" w:rsidR="00EA523A" w:rsidRDefault="00EA523A" w:rsidP="00EA523A">
      <w:pPr>
        <w:pStyle w:val="PL"/>
      </w:pPr>
      <w:r>
        <w:tab/>
        <w:t>&lt;xs:extension base="sealloc:tMbsfnAreaIdentityFormat"&gt;</w:t>
      </w:r>
    </w:p>
    <w:p w14:paraId="27BA9DE5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3D4832FB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D8AA64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40D84B0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5A81CEC" w14:textId="77777777" w:rsidR="00EA523A" w:rsidRDefault="00EA523A" w:rsidP="00EA523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D6A3A11" w14:textId="77777777" w:rsidR="00EA523A" w:rsidRDefault="00EA523A" w:rsidP="00EA523A">
      <w:pPr>
        <w:pStyle w:val="PL"/>
      </w:pPr>
      <w:r>
        <w:tab/>
        <w:t>&lt;xs:simpleContent&gt;</w:t>
      </w:r>
    </w:p>
    <w:p w14:paraId="0F4257B9" w14:textId="77777777" w:rsidR="00EA523A" w:rsidRDefault="00EA523A" w:rsidP="00EA523A">
      <w:pPr>
        <w:pStyle w:val="PL"/>
      </w:pPr>
      <w:r>
        <w:tab/>
        <w:t>&lt;xs:extension base="xs:integer"&gt;</w:t>
      </w:r>
    </w:p>
    <w:p w14:paraId="7F2C1ADC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5A0F7523" w14:textId="77777777" w:rsidR="00EA523A" w:rsidRPr="006254F8" w:rsidRDefault="00EA523A" w:rsidP="00EA523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0DAC4A" w14:textId="77777777" w:rsidR="00EA523A" w:rsidRPr="006254F8" w:rsidRDefault="00EA523A" w:rsidP="00EA523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974DEE" w14:textId="77777777" w:rsidR="00EA523A" w:rsidRPr="006254F8" w:rsidRDefault="00EA523A" w:rsidP="00EA523A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0955C09" w14:textId="77777777" w:rsidR="00EA523A" w:rsidRDefault="00EA523A" w:rsidP="00EA523A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7CF87E10" w14:textId="77777777" w:rsidR="00EA523A" w:rsidRDefault="00EA523A" w:rsidP="00EA523A">
      <w:pPr>
        <w:pStyle w:val="PL"/>
      </w:pPr>
      <w:r>
        <w:tab/>
        <w:t>&lt;xs:sequence&gt;</w:t>
      </w:r>
    </w:p>
    <w:p w14:paraId="64091FE0" w14:textId="77777777" w:rsidR="00EA523A" w:rsidRDefault="00EA523A" w:rsidP="00EA523A">
      <w:pPr>
        <w:pStyle w:val="PL"/>
      </w:pPr>
      <w:r>
        <w:tab/>
        <w:t>&lt;xs:element name="InitialLogOn" type="sealloc:tEmptyTypeAttribute" minOccurs="0"/&gt;</w:t>
      </w:r>
    </w:p>
    <w:p w14:paraId="4D18C78A" w14:textId="77777777" w:rsidR="00EA523A" w:rsidRDefault="00EA523A" w:rsidP="00EA523A">
      <w:pPr>
        <w:pStyle w:val="PL"/>
      </w:pPr>
      <w:r>
        <w:tab/>
        <w:t>&lt;xs:element name="LocConfigReceived" type="sealloc:tEmptyTypeAttribute" minOccurs="0"/&gt;</w:t>
      </w:r>
    </w:p>
    <w:p w14:paraId="4AABD9F1" w14:textId="77777777" w:rsidR="00EA523A" w:rsidRDefault="00EA523A" w:rsidP="00EA523A">
      <w:pPr>
        <w:pStyle w:val="PL"/>
      </w:pPr>
      <w:r>
        <w:tab/>
        <w:t>&lt;xs:element name="AnyOtherEvent" type="sealloc:tEmptyTypeAttribute" minOccurs="0"/&gt;</w:t>
      </w:r>
    </w:p>
    <w:p w14:paraId="3DD4C01A" w14:textId="77777777" w:rsidR="00EA523A" w:rsidRDefault="00EA523A" w:rsidP="00EA523A">
      <w:pPr>
        <w:pStyle w:val="PL"/>
      </w:pPr>
      <w:r>
        <w:tab/>
        <w:t>&lt;xs:element name="LocationConfigurationReceived" type="sealloc:tEmptyTypeAttribute" minOccurs="0"/&gt;</w:t>
      </w:r>
    </w:p>
    <w:p w14:paraId="25DA7F36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A4F0552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8BF84C" w14:textId="77777777" w:rsidR="00EA523A" w:rsidRDefault="00EA523A" w:rsidP="00EA523A">
      <w:pPr>
        <w:pStyle w:val="PL"/>
      </w:pPr>
      <w:r>
        <w:tab/>
        <w:t>&lt;/xs:sequence&gt;</w:t>
      </w:r>
    </w:p>
    <w:p w14:paraId="18C16FD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FEBC0ED" w14:textId="77777777" w:rsidR="00EA523A" w:rsidRDefault="00EA523A" w:rsidP="00EA523A">
      <w:pPr>
        <w:pStyle w:val="PL"/>
      </w:pPr>
      <w:r>
        <w:tab/>
        <w:t>&lt;/xs:complexType&gt;</w:t>
      </w:r>
    </w:p>
    <w:p w14:paraId="225524AF" w14:textId="01D6C1A4" w:rsidR="00EA523A" w:rsidRDefault="0083714A" w:rsidP="00EA523A">
      <w:pPr>
        <w:pStyle w:val="PL"/>
        <w:tabs>
          <w:tab w:val="clear" w:pos="768"/>
        </w:tabs>
      </w:pPr>
      <w:ins w:id="31" w:author="CATT_xiaoxue" w:date="2023-07-05T17:48:00Z">
        <w:r>
          <w:tab/>
        </w:r>
      </w:ins>
      <w:r w:rsidR="00EA523A">
        <w:t>&lt;xs:simpleType name="</w:t>
      </w:r>
      <w:r w:rsidR="00EA523A">
        <w:rPr>
          <w:rFonts w:hint="eastAsia"/>
          <w:lang w:eastAsia="zh-CN"/>
        </w:rPr>
        <w:t>tLocationAccessType</w:t>
      </w:r>
      <w:r w:rsidR="00EA523A">
        <w:t>Type"&gt;</w:t>
      </w:r>
    </w:p>
    <w:p w14:paraId="376D0639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C947878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16DE838A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E016C">
        <w:t xml:space="preserve"> </w:t>
      </w:r>
      <w:r w:rsidRPr="00F11966">
        <w:t>NON_3GPP_ACCESS</w:t>
      </w:r>
      <w:r>
        <w:t>"/&gt;</w:t>
      </w:r>
    </w:p>
    <w:p w14:paraId="716906D8" w14:textId="77777777" w:rsidR="00EA523A" w:rsidRDefault="00EA523A" w:rsidP="00EA523A">
      <w:pPr>
        <w:pStyle w:val="PL"/>
      </w:pPr>
      <w:r>
        <w:tab/>
        <w:t>&lt;/xs:restriction&gt;</w:t>
      </w:r>
    </w:p>
    <w:p w14:paraId="653871C5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41718296" w14:textId="77777777" w:rsidR="00EA523A" w:rsidRDefault="00EA523A" w:rsidP="00EA523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3AAB7D2C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FEDE22A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440A55A6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5B84ACD3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0BE70D99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3A014C1F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ED21B2D" w14:textId="77777777" w:rsidR="00EA523A" w:rsidRPr="008D492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3D6965FD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0F7A702F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value="MOTION_SENSOR"/&gt;</w:t>
      </w:r>
    </w:p>
    <w:p w14:paraId="672E634F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79A4BC4A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3FD866FB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6BF38E03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799BF954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6FB90F76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9931D20" w14:textId="77777777" w:rsidR="00EA523A" w:rsidRPr="008D492A" w:rsidRDefault="00EA523A" w:rsidP="00EA523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0BD126D3" w14:textId="77777777" w:rsidR="00EA523A" w:rsidRDefault="00EA523A" w:rsidP="00EA523A">
      <w:pPr>
        <w:pStyle w:val="PL"/>
      </w:pPr>
      <w:r>
        <w:tab/>
        <w:t>&lt;/xs:restriction&gt;</w:t>
      </w:r>
    </w:p>
    <w:p w14:paraId="71CB2A17" w14:textId="77777777" w:rsidR="00EA523A" w:rsidRDefault="00EA523A" w:rsidP="00EA523A">
      <w:pPr>
        <w:pStyle w:val="PL"/>
      </w:pPr>
      <w:r>
        <w:tab/>
        <w:t>&lt;/xs:simpleType&gt;</w:t>
      </w:r>
    </w:p>
    <w:p w14:paraId="1A1AB276" w14:textId="77777777" w:rsidR="00EA523A" w:rsidRDefault="00EA523A" w:rsidP="00EA523A">
      <w:pPr>
        <w:pStyle w:val="PL"/>
      </w:pPr>
      <w:r>
        <w:tab/>
        <w:t>&lt;xs:complexType name="tCurrentLocationType"&gt;</w:t>
      </w:r>
    </w:p>
    <w:p w14:paraId="0D3D2752" w14:textId="77777777" w:rsidR="00EA523A" w:rsidRDefault="00EA523A" w:rsidP="00EA523A">
      <w:pPr>
        <w:pStyle w:val="PL"/>
      </w:pPr>
      <w:r>
        <w:tab/>
        <w:t>&lt;xs:sequence&gt;</w:t>
      </w:r>
    </w:p>
    <w:p w14:paraId="7E1A2F14" w14:textId="77777777" w:rsidR="00EA523A" w:rsidRDefault="00EA523A" w:rsidP="00EA523A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4D8D1E9B" w14:textId="77777777" w:rsidR="00EA523A" w:rsidRDefault="00EA523A" w:rsidP="00EA523A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9DC0264" w14:textId="77777777" w:rsidR="00EA523A" w:rsidRDefault="00EA523A" w:rsidP="00EA523A">
      <w:pPr>
        <w:pStyle w:val="PL"/>
      </w:pPr>
      <w:r>
        <w:tab/>
        <w:t>&lt;xs:element name="MbmsSaId" type="sealloc:tLocationType" minOccurs="0"/&gt;</w:t>
      </w:r>
    </w:p>
    <w:p w14:paraId="48548740" w14:textId="77777777" w:rsidR="00EA523A" w:rsidRDefault="00EA523A" w:rsidP="00EA523A">
      <w:pPr>
        <w:pStyle w:val="PL"/>
      </w:pPr>
      <w:r>
        <w:tab/>
        <w:t>&lt;xs:element name="MbsfnArea" type="sealloc:tLocationType" minOccurs="0"/&gt;</w:t>
      </w:r>
    </w:p>
    <w:p w14:paraId="6DD582AE" w14:textId="77777777" w:rsidR="00EA523A" w:rsidRDefault="00EA523A" w:rsidP="00EA523A">
      <w:pPr>
        <w:pStyle w:val="PL"/>
      </w:pPr>
      <w:r>
        <w:tab/>
        <w:t>&lt;xs:element name="CurrentCoordinate" type="sealloc:tPointCoordinate" minOccurs="0"/&gt;</w:t>
      </w:r>
    </w:p>
    <w:p w14:paraId="330344A6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1F6D5C50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7B31E5" w14:textId="77777777" w:rsidR="00EA523A" w:rsidRDefault="00EA523A" w:rsidP="00EA523A">
      <w:pPr>
        <w:pStyle w:val="PL"/>
      </w:pPr>
      <w:r>
        <w:tab/>
        <w:t>&lt;/xs:sequence&gt;</w:t>
      </w:r>
    </w:p>
    <w:p w14:paraId="2E35E6F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4E9BA10" w14:textId="77777777" w:rsidR="00EA523A" w:rsidRDefault="00EA523A" w:rsidP="00EA523A">
      <w:pPr>
        <w:pStyle w:val="PL"/>
      </w:pPr>
      <w:r>
        <w:tab/>
        <w:t>&lt;/xs:complexType&gt;</w:t>
      </w:r>
    </w:p>
    <w:p w14:paraId="7593E415" w14:textId="77777777" w:rsidR="00EA523A" w:rsidRDefault="00EA523A" w:rsidP="00EA523A">
      <w:pPr>
        <w:pStyle w:val="PL"/>
      </w:pPr>
      <w:r>
        <w:tab/>
        <w:t>&lt;xs:simpleType name="protectionType"&gt;</w:t>
      </w:r>
    </w:p>
    <w:p w14:paraId="45A1E587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EEF3518" w14:textId="77777777" w:rsidR="00EA523A" w:rsidRDefault="00EA523A" w:rsidP="00EA523A">
      <w:pPr>
        <w:pStyle w:val="PL"/>
      </w:pPr>
      <w:r>
        <w:tab/>
        <w:t>&lt;xs:enumeration value="Normal"/&gt;</w:t>
      </w:r>
    </w:p>
    <w:p w14:paraId="69D4DDBD" w14:textId="77777777" w:rsidR="00EA523A" w:rsidRDefault="00EA523A" w:rsidP="00EA523A">
      <w:pPr>
        <w:pStyle w:val="PL"/>
      </w:pPr>
      <w:r>
        <w:tab/>
        <w:t>&lt;xs:enumeration value="Encrypted"/&gt;</w:t>
      </w:r>
    </w:p>
    <w:p w14:paraId="264B9DD0" w14:textId="77777777" w:rsidR="00EA523A" w:rsidRDefault="00EA523A" w:rsidP="00EA523A">
      <w:pPr>
        <w:pStyle w:val="PL"/>
      </w:pPr>
      <w:r>
        <w:tab/>
        <w:t>&lt;/xs:restriction&gt;</w:t>
      </w:r>
    </w:p>
    <w:p w14:paraId="3DF1FB98" w14:textId="77777777" w:rsidR="00EA523A" w:rsidRDefault="00EA523A" w:rsidP="00EA523A">
      <w:pPr>
        <w:pStyle w:val="PL"/>
      </w:pPr>
      <w:r>
        <w:tab/>
        <w:t>&lt;/xs:simpleType&gt;</w:t>
      </w:r>
    </w:p>
    <w:p w14:paraId="074DD78E" w14:textId="77777777" w:rsidR="00EA523A" w:rsidRDefault="00EA523A" w:rsidP="00EA523A">
      <w:pPr>
        <w:pStyle w:val="PL"/>
      </w:pPr>
      <w:r>
        <w:tab/>
        <w:t>&lt;xs:complexType name="tLocationType"&gt;</w:t>
      </w:r>
    </w:p>
    <w:p w14:paraId="50531430" w14:textId="77777777" w:rsidR="00EA523A" w:rsidRDefault="00EA523A" w:rsidP="00EA523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3A58B8" w14:textId="77777777" w:rsidR="00EA523A" w:rsidRDefault="00EA523A" w:rsidP="00EA523A">
      <w:pPr>
        <w:pStyle w:val="PL"/>
      </w:pPr>
      <w:r>
        <w:tab/>
        <w:t>&lt;xs:element name="Ncgi" type="sealloc:tNcgi" minOccurs="0"/&gt;</w:t>
      </w:r>
    </w:p>
    <w:p w14:paraId="3F6A582C" w14:textId="77777777" w:rsidR="00EA523A" w:rsidRDefault="00EA523A" w:rsidP="00EA523A">
      <w:pPr>
        <w:pStyle w:val="PL"/>
      </w:pPr>
      <w:r>
        <w:tab/>
        <w:t>&lt;xs:element name="SaId" type="sealloc:tMbmsSaIdentity" minOccurs="0"/&gt;</w:t>
      </w:r>
    </w:p>
    <w:p w14:paraId="6DC554D7" w14:textId="77777777" w:rsidR="00EA523A" w:rsidRDefault="00EA523A" w:rsidP="00EA523A">
      <w:pPr>
        <w:pStyle w:val="PL"/>
      </w:pPr>
      <w:r>
        <w:tab/>
        <w:t>&lt;xs:element name="MbsfnAreaId" type="sealloc:tMbsfnAreaIdentity" minOccurs="0"/&gt;</w:t>
      </w:r>
    </w:p>
    <w:p w14:paraId="4654B989" w14:textId="77777777" w:rsidR="00EA523A" w:rsidRDefault="00EA523A" w:rsidP="00EA523A">
      <w:pPr>
        <w:pStyle w:val="PL"/>
      </w:pPr>
      <w:r>
        <w:tab/>
        <w:t>&lt;xs:any namespace="##other" processContents="lax"/&gt;</w:t>
      </w:r>
    </w:p>
    <w:p w14:paraId="3B5E9928" w14:textId="77777777" w:rsidR="00EA523A" w:rsidRDefault="00EA523A" w:rsidP="00EA523A">
      <w:pPr>
        <w:pStyle w:val="PL"/>
      </w:pPr>
      <w:r>
        <w:tab/>
        <w:t>&lt;xs:element name="anyExt" type="sealloc:anyExtType" minOccurs="0"/&gt;</w:t>
      </w:r>
    </w:p>
    <w:p w14:paraId="37266BF3" w14:textId="77777777" w:rsidR="00EA523A" w:rsidRDefault="00EA523A" w:rsidP="00EA523A">
      <w:pPr>
        <w:pStyle w:val="PL"/>
      </w:pPr>
      <w:r>
        <w:tab/>
        <w:t>&lt;/xs:choice&gt;</w:t>
      </w:r>
    </w:p>
    <w:p w14:paraId="580809A4" w14:textId="77777777" w:rsidR="00EA523A" w:rsidRDefault="00EA523A" w:rsidP="00EA523A">
      <w:pPr>
        <w:pStyle w:val="PL"/>
      </w:pPr>
      <w:r>
        <w:tab/>
        <w:t>&lt;xs:attribute name="type" type="sealloc:protectionType"/&gt;</w:t>
      </w:r>
    </w:p>
    <w:p w14:paraId="4766B38A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4A02A29A" w14:textId="77777777" w:rsidR="00EA523A" w:rsidRDefault="00EA523A" w:rsidP="00EA523A">
      <w:pPr>
        <w:pStyle w:val="PL"/>
      </w:pPr>
      <w:r>
        <w:tab/>
        <w:t>&lt;/xs:complexType&gt;</w:t>
      </w:r>
    </w:p>
    <w:p w14:paraId="6224D63E" w14:textId="77777777" w:rsidR="00EA523A" w:rsidRDefault="00EA523A" w:rsidP="00EA523A">
      <w:pPr>
        <w:pStyle w:val="PL"/>
      </w:pPr>
      <w:r>
        <w:tab/>
        <w:t>&lt;xs:complexType name="tGeographicalAreaChange"&gt;</w:t>
      </w:r>
    </w:p>
    <w:p w14:paraId="3A3C02BB" w14:textId="77777777" w:rsidR="00EA523A" w:rsidRDefault="00EA523A" w:rsidP="00EA523A">
      <w:pPr>
        <w:pStyle w:val="PL"/>
      </w:pPr>
      <w:r>
        <w:tab/>
        <w:t>&lt;xs:sequence&gt;</w:t>
      </w:r>
    </w:p>
    <w:p w14:paraId="2B41A397" w14:textId="77777777" w:rsidR="00EA523A" w:rsidRDefault="00EA523A" w:rsidP="00EA523A">
      <w:pPr>
        <w:pStyle w:val="PL"/>
      </w:pPr>
      <w:r>
        <w:tab/>
        <w:t>&lt;xs:element name="AnyAreaChange" type="sealloc:tEmptyTypeAttribute" minOccurs="0"/&gt;</w:t>
      </w:r>
    </w:p>
    <w:p w14:paraId="102DA1AA" w14:textId="77777777" w:rsidR="00EA523A" w:rsidRDefault="00EA523A" w:rsidP="00EA523A">
      <w:pPr>
        <w:pStyle w:val="PL"/>
      </w:pPr>
      <w:r>
        <w:tab/>
        <w:t>&lt;xs:element name="EnterSpecificAreaType" type="sealloc:tSpecificAreaType" minOccurs="0"/&gt;</w:t>
      </w:r>
    </w:p>
    <w:p w14:paraId="419FA703" w14:textId="77777777" w:rsidR="00EA523A" w:rsidRDefault="00EA523A" w:rsidP="00EA523A">
      <w:pPr>
        <w:pStyle w:val="PL"/>
      </w:pPr>
      <w:r>
        <w:tab/>
        <w:t>&lt;xs:element name="ExitSpecificAreaType" type="sealloc:tSpecificAreaType" minOccurs="0"/&gt;</w:t>
      </w:r>
    </w:p>
    <w:p w14:paraId="24D6F708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65CFB8A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CECF60D" w14:textId="77777777" w:rsidR="00EA523A" w:rsidRDefault="00EA523A" w:rsidP="00EA523A">
      <w:pPr>
        <w:pStyle w:val="PL"/>
      </w:pPr>
      <w:r>
        <w:tab/>
        <w:t>&lt;/xs:sequence&gt;</w:t>
      </w:r>
    </w:p>
    <w:p w14:paraId="59A840D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6CB6194" w14:textId="77777777" w:rsidR="00EA523A" w:rsidRDefault="00EA523A" w:rsidP="00EA523A">
      <w:pPr>
        <w:pStyle w:val="PL"/>
      </w:pPr>
      <w:r>
        <w:tab/>
        <w:t>&lt;/xs:complexType&gt;</w:t>
      </w:r>
    </w:p>
    <w:p w14:paraId="636B2176" w14:textId="77777777" w:rsidR="00EA523A" w:rsidRDefault="00EA523A" w:rsidP="00EA523A">
      <w:pPr>
        <w:pStyle w:val="PL"/>
      </w:pPr>
      <w:r>
        <w:tab/>
        <w:t>&lt;xs:complexType name="tSpecificAreaType"&gt;</w:t>
      </w:r>
    </w:p>
    <w:p w14:paraId="1FEF9CA3" w14:textId="77777777" w:rsidR="00EA523A" w:rsidRDefault="00EA523A" w:rsidP="00EA523A">
      <w:pPr>
        <w:pStyle w:val="PL"/>
      </w:pPr>
      <w:r>
        <w:tab/>
        <w:t>&lt;xs:sequence&gt;</w:t>
      </w:r>
    </w:p>
    <w:p w14:paraId="4658DADA" w14:textId="77777777" w:rsidR="00EA523A" w:rsidRDefault="00EA523A" w:rsidP="00EA523A">
      <w:pPr>
        <w:pStyle w:val="PL"/>
      </w:pPr>
      <w:r>
        <w:tab/>
        <w:t>&lt;xs:element name="GeographicalArea" type="sealloc:tGeographicalAreaDef"/&gt;</w:t>
      </w:r>
    </w:p>
    <w:p w14:paraId="59D0BB87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7B71E2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0DB962" w14:textId="77777777" w:rsidR="00EA523A" w:rsidRDefault="00EA523A" w:rsidP="00EA523A">
      <w:pPr>
        <w:pStyle w:val="PL"/>
      </w:pPr>
      <w:r>
        <w:tab/>
        <w:t>&lt;/xs:sequence&gt;</w:t>
      </w:r>
    </w:p>
    <w:p w14:paraId="348DA2F1" w14:textId="77777777" w:rsidR="00EA523A" w:rsidRDefault="00EA523A" w:rsidP="00EA523A">
      <w:pPr>
        <w:pStyle w:val="PL"/>
      </w:pPr>
      <w:r>
        <w:tab/>
        <w:t>&lt;xs:attribute name="TriggerId" type="xs:string" use="required"/&gt;</w:t>
      </w:r>
    </w:p>
    <w:p w14:paraId="38B0D63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315B2B8" w14:textId="77777777" w:rsidR="00EA523A" w:rsidRDefault="00EA523A" w:rsidP="00EA523A">
      <w:pPr>
        <w:pStyle w:val="PL"/>
      </w:pPr>
      <w:r>
        <w:tab/>
        <w:t>&lt;/xs:complexType&gt;</w:t>
      </w:r>
    </w:p>
    <w:p w14:paraId="22764165" w14:textId="77777777" w:rsidR="00EA523A" w:rsidRDefault="00EA523A" w:rsidP="00EA523A">
      <w:pPr>
        <w:pStyle w:val="PL"/>
      </w:pPr>
      <w:r>
        <w:tab/>
        <w:t>&lt;xs:complexType name="tPointCoordinate"&gt;</w:t>
      </w:r>
    </w:p>
    <w:p w14:paraId="2DB77F9B" w14:textId="77777777" w:rsidR="00EA523A" w:rsidRDefault="00EA523A" w:rsidP="00EA523A">
      <w:pPr>
        <w:pStyle w:val="PL"/>
      </w:pPr>
      <w:r>
        <w:tab/>
        <w:t>&lt;xs:sequence&gt;</w:t>
      </w:r>
    </w:p>
    <w:p w14:paraId="73A734D2" w14:textId="77777777" w:rsidR="00EA523A" w:rsidRDefault="00EA523A" w:rsidP="00EA523A">
      <w:pPr>
        <w:pStyle w:val="PL"/>
      </w:pPr>
      <w:r>
        <w:tab/>
        <w:t>&lt;xs:element name="longitude" type="sealloc:tCoordinateType"/&gt;</w:t>
      </w:r>
    </w:p>
    <w:p w14:paraId="70A2627C" w14:textId="77777777" w:rsidR="00EA523A" w:rsidRDefault="00EA523A" w:rsidP="00EA523A">
      <w:pPr>
        <w:pStyle w:val="PL"/>
      </w:pPr>
      <w:r>
        <w:tab/>
        <w:t>&lt;xs:element name="latitude" type="sealloc:tCoordinateType"/&gt;</w:t>
      </w:r>
    </w:p>
    <w:p w14:paraId="20A9152D" w14:textId="77777777" w:rsidR="00EA523A" w:rsidRDefault="00EA523A" w:rsidP="00EA523A">
      <w:pPr>
        <w:pStyle w:val="PL"/>
      </w:pPr>
      <w:r>
        <w:tab/>
        <w:t>&lt;xs:element name="altitude" type="sealloc:tCoordinateType" minOccurs="0"/&gt;</w:t>
      </w:r>
    </w:p>
    <w:p w14:paraId="119E2901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7B97D40A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AAE8B2F" w14:textId="77777777" w:rsidR="00EA523A" w:rsidRDefault="00EA523A" w:rsidP="00EA523A">
      <w:pPr>
        <w:pStyle w:val="PL"/>
      </w:pPr>
      <w:r>
        <w:tab/>
        <w:t>&lt;/xs:sequence&gt;</w:t>
      </w:r>
    </w:p>
    <w:p w14:paraId="651E2DD0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51D0770D" w14:textId="77777777" w:rsidR="00EA523A" w:rsidRDefault="00EA523A" w:rsidP="00EA523A">
      <w:pPr>
        <w:pStyle w:val="PL"/>
      </w:pPr>
      <w:r>
        <w:tab/>
        <w:t>&lt;/xs:complexType&gt;</w:t>
      </w:r>
    </w:p>
    <w:p w14:paraId="45741C8B" w14:textId="77777777" w:rsidR="00EA523A" w:rsidRDefault="00EA523A" w:rsidP="00EA523A">
      <w:pPr>
        <w:pStyle w:val="PL"/>
      </w:pPr>
      <w:r>
        <w:tab/>
        <w:t>&lt;xs:complexType name="tCoordinateType"&gt;</w:t>
      </w:r>
    </w:p>
    <w:p w14:paraId="1277CCC7" w14:textId="77777777" w:rsidR="00EA523A" w:rsidRDefault="00EA523A" w:rsidP="00EA523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8F79E53" w14:textId="77777777" w:rsidR="00EA523A" w:rsidRDefault="00EA523A" w:rsidP="00EA523A">
      <w:pPr>
        <w:pStyle w:val="PL"/>
      </w:pPr>
      <w:r>
        <w:tab/>
        <w:t>&lt;xs:element name="threebytes" type="sealloc:tThreeByteType" minOccurs="0"/&gt;</w:t>
      </w:r>
    </w:p>
    <w:p w14:paraId="6E819A2F" w14:textId="77777777" w:rsidR="00EA523A" w:rsidRDefault="00EA523A" w:rsidP="00EA523A">
      <w:pPr>
        <w:pStyle w:val="PL"/>
      </w:pPr>
      <w:r>
        <w:tab/>
        <w:t>&lt;xs:any namespace="##other" processContents="lax"/&gt;</w:t>
      </w:r>
    </w:p>
    <w:p w14:paraId="7D04FA93" w14:textId="77777777" w:rsidR="00EA523A" w:rsidRDefault="00EA523A" w:rsidP="00EA523A">
      <w:pPr>
        <w:pStyle w:val="PL"/>
      </w:pPr>
      <w:r>
        <w:tab/>
        <w:t>&lt;xs:element name="anyExt" type="sealloc:anyExtType" minOccurs="0"/&gt;</w:t>
      </w:r>
    </w:p>
    <w:p w14:paraId="430DE332" w14:textId="77777777" w:rsidR="00EA523A" w:rsidRDefault="00EA523A" w:rsidP="00EA523A">
      <w:pPr>
        <w:pStyle w:val="PL"/>
      </w:pPr>
      <w:r>
        <w:tab/>
        <w:t>&lt;/xs:choice&gt;</w:t>
      </w:r>
    </w:p>
    <w:p w14:paraId="06D1D081" w14:textId="77777777" w:rsidR="00EA523A" w:rsidRDefault="00EA523A" w:rsidP="00EA523A">
      <w:pPr>
        <w:pStyle w:val="PL"/>
      </w:pPr>
      <w:r>
        <w:tab/>
        <w:t>&lt;xs:attribute name="type" type="sealloc:protectionType"/&gt;</w:t>
      </w:r>
    </w:p>
    <w:p w14:paraId="3A38A873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AA31779" w14:textId="77777777" w:rsidR="00EA523A" w:rsidRDefault="00EA523A" w:rsidP="00EA523A">
      <w:pPr>
        <w:pStyle w:val="PL"/>
      </w:pPr>
      <w:r>
        <w:tab/>
        <w:t>&lt;/xs:complexType&gt;</w:t>
      </w:r>
    </w:p>
    <w:p w14:paraId="4DC852AD" w14:textId="77777777" w:rsidR="00EA523A" w:rsidRDefault="00EA523A" w:rsidP="00EA523A">
      <w:pPr>
        <w:pStyle w:val="PL"/>
      </w:pPr>
      <w:r>
        <w:tab/>
        <w:t>&lt;xs:simpleType name="tThreeByteType"&gt;</w:t>
      </w:r>
    </w:p>
    <w:p w14:paraId="191888E6" w14:textId="77777777" w:rsidR="00EA523A" w:rsidRDefault="00EA523A" w:rsidP="00EA523A">
      <w:pPr>
        <w:pStyle w:val="PL"/>
      </w:pPr>
      <w:r>
        <w:tab/>
        <w:t>&lt;xs:restriction base="xs:integer"&gt;</w:t>
      </w:r>
    </w:p>
    <w:p w14:paraId="5D488F0F" w14:textId="77777777" w:rsidR="00EA523A" w:rsidRDefault="00EA523A" w:rsidP="00EA523A">
      <w:pPr>
        <w:pStyle w:val="PL"/>
      </w:pPr>
      <w:r>
        <w:tab/>
        <w:t>&lt;xs:minInclusive value="0"/&gt;</w:t>
      </w:r>
    </w:p>
    <w:p w14:paraId="43A5126F" w14:textId="77777777" w:rsidR="00EA523A" w:rsidRDefault="00EA523A" w:rsidP="00EA523A">
      <w:pPr>
        <w:pStyle w:val="PL"/>
      </w:pPr>
      <w:r>
        <w:tab/>
        <w:t>&lt;xs:maxInclusive value="16777215"/&gt;</w:t>
      </w:r>
    </w:p>
    <w:p w14:paraId="2EC0F9F4" w14:textId="77777777" w:rsidR="00EA523A" w:rsidRDefault="00EA523A" w:rsidP="00EA523A">
      <w:pPr>
        <w:pStyle w:val="PL"/>
      </w:pPr>
      <w:r>
        <w:tab/>
        <w:t>&lt;/xs:restriction&gt;</w:t>
      </w:r>
    </w:p>
    <w:p w14:paraId="3C41C003" w14:textId="77777777" w:rsidR="00EA523A" w:rsidRDefault="00EA523A" w:rsidP="00EA523A">
      <w:pPr>
        <w:pStyle w:val="PL"/>
      </w:pPr>
      <w:r>
        <w:tab/>
        <w:t>&lt;/xs:simpleType&gt;</w:t>
      </w:r>
    </w:p>
    <w:p w14:paraId="416FF9AC" w14:textId="77777777" w:rsidR="00EA523A" w:rsidRDefault="00EA523A" w:rsidP="00EA523A">
      <w:pPr>
        <w:pStyle w:val="PL"/>
      </w:pPr>
      <w:r>
        <w:tab/>
        <w:t>&lt;xs:complexType name="tGeographicalAreaDef"&gt;</w:t>
      </w:r>
    </w:p>
    <w:p w14:paraId="7FCA195E" w14:textId="77777777" w:rsidR="00EA523A" w:rsidRDefault="00EA523A" w:rsidP="00EA523A">
      <w:pPr>
        <w:pStyle w:val="PL"/>
      </w:pPr>
      <w:r>
        <w:tab/>
        <w:t>&lt;xs:sequence&gt;</w:t>
      </w:r>
    </w:p>
    <w:p w14:paraId="073C1BD8" w14:textId="77777777" w:rsidR="00EA523A" w:rsidRDefault="00EA523A" w:rsidP="00EA523A">
      <w:pPr>
        <w:pStyle w:val="PL"/>
      </w:pPr>
      <w:r>
        <w:tab/>
        <w:t>&lt;xs:element name="PolygonArea" type="sealloc:tPolygonAreaType" minOccurs="0"/&gt;</w:t>
      </w:r>
    </w:p>
    <w:p w14:paraId="2804E824" w14:textId="77777777" w:rsidR="00EA523A" w:rsidRDefault="00EA523A" w:rsidP="00EA523A">
      <w:pPr>
        <w:pStyle w:val="PL"/>
      </w:pPr>
      <w:r>
        <w:tab/>
        <w:t>&lt;xs:element name="EllipsoidArcArea" type="sealloc:tEllipsoidArcType" minOccurs="0"/&gt;</w:t>
      </w:r>
    </w:p>
    <w:p w14:paraId="5F4A692B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44B18A63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16C3CA" w14:textId="77777777" w:rsidR="00EA523A" w:rsidRDefault="00EA523A" w:rsidP="00EA523A">
      <w:pPr>
        <w:pStyle w:val="PL"/>
      </w:pPr>
      <w:r>
        <w:tab/>
        <w:t>&lt;/xs:sequence&gt;</w:t>
      </w:r>
    </w:p>
    <w:p w14:paraId="066215B2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BE7040F" w14:textId="77777777" w:rsidR="00EA523A" w:rsidRDefault="00EA523A" w:rsidP="00EA523A">
      <w:pPr>
        <w:pStyle w:val="PL"/>
      </w:pPr>
      <w:r>
        <w:tab/>
        <w:t>&lt;/xs:complexType&gt;</w:t>
      </w:r>
    </w:p>
    <w:p w14:paraId="6893AEB4" w14:textId="77777777" w:rsidR="00EA523A" w:rsidRDefault="00EA523A" w:rsidP="00EA523A">
      <w:pPr>
        <w:pStyle w:val="PL"/>
      </w:pPr>
      <w:r>
        <w:tab/>
        <w:t>&lt;xs:complexType name="tPolygonAreaType"&gt;</w:t>
      </w:r>
    </w:p>
    <w:p w14:paraId="04A227F4" w14:textId="77777777" w:rsidR="00EA523A" w:rsidRDefault="00EA523A" w:rsidP="00EA523A">
      <w:pPr>
        <w:pStyle w:val="PL"/>
      </w:pPr>
      <w:r>
        <w:tab/>
        <w:t>&lt;xs:sequence&gt;</w:t>
      </w:r>
    </w:p>
    <w:p w14:paraId="5BE37915" w14:textId="77777777" w:rsidR="00EA523A" w:rsidRDefault="00EA523A" w:rsidP="00EA523A">
      <w:pPr>
        <w:pStyle w:val="PL"/>
      </w:pPr>
      <w:r>
        <w:tab/>
        <w:t>&lt;xs:element name="Corner" type="sealloc:tPointCoordinate" minOccurs="3" maxOccurs="15"/&gt;</w:t>
      </w:r>
    </w:p>
    <w:p w14:paraId="40A8F25F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C66F4E3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CD8228" w14:textId="77777777" w:rsidR="00EA523A" w:rsidRDefault="00EA523A" w:rsidP="00EA523A">
      <w:pPr>
        <w:pStyle w:val="PL"/>
      </w:pPr>
      <w:r>
        <w:tab/>
        <w:t>&lt;/xs:sequence&gt;</w:t>
      </w:r>
    </w:p>
    <w:p w14:paraId="5B06FC44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36089E56" w14:textId="77777777" w:rsidR="00EA523A" w:rsidRDefault="00EA523A" w:rsidP="00EA523A">
      <w:pPr>
        <w:pStyle w:val="PL"/>
      </w:pPr>
      <w:r>
        <w:tab/>
        <w:t>&lt;/xs:complexType&gt;</w:t>
      </w:r>
    </w:p>
    <w:p w14:paraId="03AF16B9" w14:textId="77777777" w:rsidR="00EA523A" w:rsidRDefault="00EA523A" w:rsidP="00EA523A">
      <w:pPr>
        <w:pStyle w:val="PL"/>
      </w:pPr>
      <w:r>
        <w:tab/>
        <w:t>&lt;xs:complexType name="tEllipsoidArcType"&gt;</w:t>
      </w:r>
    </w:p>
    <w:p w14:paraId="6F0763A3" w14:textId="77777777" w:rsidR="00EA523A" w:rsidRDefault="00EA523A" w:rsidP="00EA523A">
      <w:pPr>
        <w:pStyle w:val="PL"/>
      </w:pPr>
      <w:r>
        <w:tab/>
        <w:t>&lt;xs:sequence&gt;</w:t>
      </w:r>
    </w:p>
    <w:p w14:paraId="09865968" w14:textId="77777777" w:rsidR="00EA523A" w:rsidRDefault="00EA523A" w:rsidP="00EA523A">
      <w:pPr>
        <w:pStyle w:val="PL"/>
      </w:pPr>
      <w:r>
        <w:tab/>
        <w:t>&lt;xs:element name="Center" type="sealloc:tPointCoordinate"/&gt;</w:t>
      </w:r>
    </w:p>
    <w:p w14:paraId="0220A18F" w14:textId="77777777" w:rsidR="00EA523A" w:rsidRDefault="00EA523A" w:rsidP="00EA523A">
      <w:pPr>
        <w:pStyle w:val="PL"/>
      </w:pPr>
      <w:r>
        <w:tab/>
        <w:t>&lt;xs:element name="Radius" type="xs:nonNegativeInteger"/&gt;</w:t>
      </w:r>
    </w:p>
    <w:p w14:paraId="38E295F5" w14:textId="77777777" w:rsidR="00EA523A" w:rsidRDefault="00EA523A" w:rsidP="00EA523A">
      <w:pPr>
        <w:pStyle w:val="PL"/>
      </w:pPr>
      <w:r>
        <w:tab/>
        <w:t>&lt;xs:element name="OffsetAngle" type="xs:unsignedByte"/&gt;</w:t>
      </w:r>
    </w:p>
    <w:p w14:paraId="679FBBE2" w14:textId="77777777" w:rsidR="00EA523A" w:rsidRDefault="00EA523A" w:rsidP="00EA523A">
      <w:pPr>
        <w:pStyle w:val="PL"/>
      </w:pPr>
      <w:r>
        <w:tab/>
        <w:t>&lt;xs:element name="IncludedAngle" type="xs:unsignedByte"/&gt;</w:t>
      </w:r>
    </w:p>
    <w:p w14:paraId="75F7C2D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3CF98D1D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A76C6C" w14:textId="77777777" w:rsidR="00EA523A" w:rsidRDefault="00EA523A" w:rsidP="00EA523A">
      <w:pPr>
        <w:pStyle w:val="PL"/>
      </w:pPr>
      <w:r>
        <w:tab/>
        <w:t>&lt;/xs:sequence&gt;</w:t>
      </w:r>
    </w:p>
    <w:p w14:paraId="4DF751BC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40785B8" w14:textId="77777777" w:rsidR="00EA523A" w:rsidRDefault="00EA523A" w:rsidP="00EA523A">
      <w:pPr>
        <w:pStyle w:val="PL"/>
      </w:pPr>
      <w:r>
        <w:tab/>
        <w:t>&lt;/xs:complexType&gt;</w:t>
      </w:r>
    </w:p>
    <w:p w14:paraId="4FA1B750" w14:textId="77777777" w:rsidR="00EA523A" w:rsidRPr="009820EA" w:rsidRDefault="00EA523A" w:rsidP="00EA523A">
      <w:pPr>
        <w:pStyle w:val="PL"/>
      </w:pPr>
      <w:r w:rsidRPr="00EB0562">
        <w:tab/>
      </w:r>
      <w:r w:rsidRPr="009820EA">
        <w:t>&lt;xs:complexType name="tReportsType"&gt;</w:t>
      </w:r>
    </w:p>
    <w:p w14:paraId="0A025F3E" w14:textId="77777777" w:rsidR="00EA523A" w:rsidRPr="009820EA" w:rsidRDefault="00EA523A" w:rsidP="00EA523A">
      <w:pPr>
        <w:pStyle w:val="PL"/>
      </w:pPr>
      <w:r w:rsidRPr="009820EA">
        <w:tab/>
        <w:t>&lt;xs:sequence &gt;</w:t>
      </w:r>
    </w:p>
    <w:p w14:paraId="180C8593" w14:textId="77777777" w:rsidR="00EA523A" w:rsidRPr="009820EA" w:rsidRDefault="00EA523A" w:rsidP="00EA523A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336D06C9" w14:textId="77777777" w:rsidR="00EA523A" w:rsidRPr="009820EA" w:rsidRDefault="00EA523A" w:rsidP="00EA523A">
      <w:pPr>
        <w:pStyle w:val="PL"/>
      </w:pPr>
      <w:r>
        <w:tab/>
      </w:r>
      <w:r w:rsidRPr="009820EA">
        <w:t>&lt;xs:element name="LatestLocation" type="sealloc:tLatestLocationType"/&gt;</w:t>
      </w:r>
    </w:p>
    <w:p w14:paraId="78AA1133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2F62DCF8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C3F147" w14:textId="77777777" w:rsidR="00EA523A" w:rsidRDefault="00EA523A" w:rsidP="00EA523A">
      <w:pPr>
        <w:pStyle w:val="PL"/>
      </w:pPr>
      <w:r>
        <w:tab/>
        <w:t>&lt;/xs:sequence &gt;</w:t>
      </w:r>
    </w:p>
    <w:p w14:paraId="3E0C332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7513D48E" w14:textId="77777777" w:rsidR="00EA523A" w:rsidRDefault="00EA523A" w:rsidP="00EA523A">
      <w:pPr>
        <w:pStyle w:val="PL"/>
      </w:pPr>
      <w:r>
        <w:tab/>
        <w:t>&lt;/xs:complexType&gt;</w:t>
      </w:r>
    </w:p>
    <w:p w14:paraId="14CE46EC" w14:textId="77777777" w:rsidR="00EA523A" w:rsidRDefault="00EA523A" w:rsidP="00EA523A">
      <w:pPr>
        <w:pStyle w:val="PL"/>
      </w:pPr>
      <w:r>
        <w:tab/>
        <w:t>&lt;xs:complexType name="tLatestLocationType"&gt;</w:t>
      </w:r>
    </w:p>
    <w:p w14:paraId="48837E76" w14:textId="77777777" w:rsidR="00EA523A" w:rsidRDefault="00EA523A" w:rsidP="00EA523A">
      <w:pPr>
        <w:pStyle w:val="PL"/>
      </w:pPr>
      <w:r>
        <w:tab/>
        <w:t>&lt;xs:sequence&gt;</w:t>
      </w:r>
    </w:p>
    <w:p w14:paraId="77974D94" w14:textId="77777777" w:rsidR="00EA523A" w:rsidRDefault="00EA523A" w:rsidP="00EA523A">
      <w:pPr>
        <w:pStyle w:val="PL"/>
      </w:pPr>
      <w:r>
        <w:tab/>
        <w:t>&lt;xs:element name="LatestServingNcgi" type="sealloc:tLocationType" minOccurs="0"/&gt;</w:t>
      </w:r>
    </w:p>
    <w:p w14:paraId="0288295F" w14:textId="77777777" w:rsidR="00EA523A" w:rsidRDefault="00EA523A" w:rsidP="00EA523A">
      <w:pPr>
        <w:pStyle w:val="PL"/>
      </w:pPr>
      <w:r>
        <w:tab/>
        <w:t>&lt;xs:element name="NeighbouringNcgi" type="sealloc:tLocationType" minOccurs="0" maxOccurs="unbounded"/&gt;</w:t>
      </w:r>
    </w:p>
    <w:p w14:paraId="3CA7C5B4" w14:textId="77777777" w:rsidR="00EA523A" w:rsidRDefault="00EA523A" w:rsidP="00EA523A">
      <w:pPr>
        <w:pStyle w:val="PL"/>
      </w:pPr>
      <w:r>
        <w:tab/>
        <w:t>&lt;xs:element name="MbmsSaId" type="sealloc:tLocationType" minOccurs="0"/&gt;</w:t>
      </w:r>
    </w:p>
    <w:p w14:paraId="0B5859F8" w14:textId="77777777" w:rsidR="00EA523A" w:rsidRDefault="00EA523A" w:rsidP="00EA523A">
      <w:pPr>
        <w:pStyle w:val="PL"/>
      </w:pPr>
      <w:r>
        <w:tab/>
        <w:t>&lt;xs:element name="MbsfnArea" type="sealloc:tLocationType" minOccurs="0"/&gt;</w:t>
      </w:r>
    </w:p>
    <w:p w14:paraId="578045D3" w14:textId="77777777" w:rsidR="00EA523A" w:rsidRDefault="00EA523A" w:rsidP="00EA523A">
      <w:pPr>
        <w:pStyle w:val="PL"/>
      </w:pPr>
      <w:r>
        <w:tab/>
        <w:t>&lt;xs:element name="LatestCoordinate" type="sealloc:tPointCoordinate" minOccurs="0"/&gt;</w:t>
      </w:r>
    </w:p>
    <w:p w14:paraId="6F039B79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78705967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22CC91" w14:textId="77777777" w:rsidR="00EA523A" w:rsidRDefault="00EA523A" w:rsidP="00EA523A">
      <w:pPr>
        <w:pStyle w:val="PL"/>
      </w:pPr>
      <w:r>
        <w:tab/>
        <w:t>&lt;/xs:sequence&gt;</w:t>
      </w:r>
    </w:p>
    <w:p w14:paraId="170E8BCE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241608FF" w14:textId="77777777" w:rsidR="00EA523A" w:rsidRDefault="00EA523A" w:rsidP="00EA523A">
      <w:pPr>
        <w:pStyle w:val="PL"/>
      </w:pPr>
      <w:r>
        <w:tab/>
        <w:t>&lt;/xs:complexType&gt;</w:t>
      </w:r>
    </w:p>
    <w:p w14:paraId="7C63EA16" w14:textId="77777777" w:rsidR="00EA523A" w:rsidRDefault="00EA523A" w:rsidP="00EA523A">
      <w:pPr>
        <w:pStyle w:val="PL"/>
      </w:pPr>
      <w:r>
        <w:t>&lt;xs:complexType name="contentType"&gt;</w:t>
      </w:r>
    </w:p>
    <w:p w14:paraId="20184AD3" w14:textId="77777777" w:rsidR="00EA523A" w:rsidRDefault="00EA523A" w:rsidP="00EA523A">
      <w:pPr>
        <w:pStyle w:val="PL"/>
      </w:pPr>
      <w:r>
        <w:t xml:space="preserve">    &lt;xs:choice&gt;</w:t>
      </w:r>
    </w:p>
    <w:p w14:paraId="5EFB4BA7" w14:textId="77777777" w:rsidR="00EA523A" w:rsidRDefault="00EA523A" w:rsidP="00EA523A">
      <w:pPr>
        <w:pStyle w:val="PL"/>
      </w:pPr>
      <w:r>
        <w:t xml:space="preserve">      &lt;xs:element name="sealURI" type="xs:anyURI"/&gt;</w:t>
      </w:r>
    </w:p>
    <w:p w14:paraId="69923F0D" w14:textId="77777777" w:rsidR="00EA523A" w:rsidRDefault="00EA523A" w:rsidP="00EA523A">
      <w:pPr>
        <w:pStyle w:val="PL"/>
      </w:pPr>
      <w:r>
        <w:t xml:space="preserve">      &lt;xs:element name="sealString" type="xs:string"/&gt;</w:t>
      </w:r>
    </w:p>
    <w:p w14:paraId="2A89B974" w14:textId="77777777" w:rsidR="00EA523A" w:rsidRDefault="00EA523A" w:rsidP="00EA523A">
      <w:pPr>
        <w:pStyle w:val="PL"/>
      </w:pPr>
      <w:r>
        <w:t xml:space="preserve">      &lt;xs:element name="sealBoolean" type="xs:boolean"/&gt;</w:t>
      </w:r>
    </w:p>
    <w:p w14:paraId="009C67EB" w14:textId="77777777" w:rsidR="00EA523A" w:rsidRDefault="00EA523A" w:rsidP="00EA523A">
      <w:pPr>
        <w:pStyle w:val="PL"/>
      </w:pPr>
      <w:r>
        <w:t xml:space="preserve">      &lt;xs:any namespace="##other" processContents="lax"/&gt;</w:t>
      </w:r>
    </w:p>
    <w:p w14:paraId="0B4B4E82" w14:textId="77777777" w:rsidR="00EA523A" w:rsidRDefault="00EA523A" w:rsidP="00EA523A">
      <w:pPr>
        <w:pStyle w:val="PL"/>
      </w:pPr>
      <w:r>
        <w:t xml:space="preserve">    &lt;/xs:choice&gt;</w:t>
      </w:r>
    </w:p>
    <w:p w14:paraId="630F842D" w14:textId="77777777" w:rsidR="00EA523A" w:rsidRDefault="00EA523A" w:rsidP="00EA523A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654EAB78" w14:textId="77777777" w:rsidR="00EA523A" w:rsidRDefault="00EA523A" w:rsidP="00EA523A">
      <w:pPr>
        <w:pStyle w:val="PL"/>
      </w:pPr>
      <w:r>
        <w:t xml:space="preserve">    &lt;xs:anyAttribute namespace="##any" processContents="lax"/&gt;</w:t>
      </w:r>
    </w:p>
    <w:p w14:paraId="1614F928" w14:textId="77777777" w:rsidR="00EA523A" w:rsidRDefault="00EA523A" w:rsidP="00EA523A">
      <w:pPr>
        <w:pStyle w:val="PL"/>
      </w:pPr>
      <w:r>
        <w:t xml:space="preserve">  &lt;/xs:complexType&gt;</w:t>
      </w:r>
    </w:p>
    <w:p w14:paraId="3DA72FD9" w14:textId="77777777" w:rsidR="00EA523A" w:rsidRDefault="00EA523A" w:rsidP="00EA523A">
      <w:pPr>
        <w:pStyle w:val="PL"/>
      </w:pPr>
      <w:r w:rsidRPr="00EB0562">
        <w:tab/>
      </w:r>
      <w:r>
        <w:t>&lt;xs:complexType name="tIDsListType"&gt;</w:t>
      </w:r>
    </w:p>
    <w:p w14:paraId="51E37A23" w14:textId="77777777" w:rsidR="00EA523A" w:rsidRDefault="00EA523A" w:rsidP="00EA523A">
      <w:pPr>
        <w:pStyle w:val="PL"/>
      </w:pPr>
      <w:r>
        <w:tab/>
        <w:t>&lt;xs:choice&gt;</w:t>
      </w:r>
    </w:p>
    <w:p w14:paraId="1ED1768B" w14:textId="77777777" w:rsidR="00EA523A" w:rsidRDefault="00EA523A" w:rsidP="00EA523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4BD8690" w14:textId="77777777" w:rsidR="00EA523A" w:rsidRDefault="00EA523A" w:rsidP="00EA523A">
      <w:pPr>
        <w:pStyle w:val="PL"/>
      </w:pPr>
      <w:r>
        <w:tab/>
        <w:t>&lt;xs:any namespace="##other" processContents="lax" minOccurs="0" maxOccurs="unbounded"/&gt;</w:t>
      </w:r>
    </w:p>
    <w:p w14:paraId="55E03ADF" w14:textId="77777777" w:rsidR="00EA523A" w:rsidRPr="00587E76" w:rsidRDefault="00EA523A" w:rsidP="00EA523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3F60D2" w14:textId="77777777" w:rsidR="00EA523A" w:rsidRDefault="00EA523A" w:rsidP="00EA523A">
      <w:pPr>
        <w:pStyle w:val="PL"/>
      </w:pPr>
      <w:r>
        <w:tab/>
        <w:t>&lt;/xs:choice&gt;</w:t>
      </w:r>
    </w:p>
    <w:p w14:paraId="187209AB" w14:textId="77777777" w:rsidR="00EA523A" w:rsidRDefault="00EA523A" w:rsidP="00EA523A">
      <w:pPr>
        <w:pStyle w:val="PL"/>
      </w:pPr>
      <w:r>
        <w:tab/>
        <w:t>&lt;xs:anyAttribute namespace="##any" processContents="lax"/&gt;</w:t>
      </w:r>
    </w:p>
    <w:p w14:paraId="69E9B37E" w14:textId="77777777" w:rsidR="00EA523A" w:rsidRDefault="00EA523A" w:rsidP="00EA523A">
      <w:pPr>
        <w:pStyle w:val="PL"/>
      </w:pPr>
      <w:r>
        <w:tab/>
        <w:t>&lt;/xs:complexType&gt;</w:t>
      </w:r>
    </w:p>
    <w:p w14:paraId="4597E8D3" w14:textId="77777777" w:rsidR="00EA523A" w:rsidRDefault="00EA523A" w:rsidP="00EA523A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6FCBD0C0" w14:textId="77777777" w:rsidR="00EA523A" w:rsidRDefault="00EA523A" w:rsidP="00EA523A">
      <w:pPr>
        <w:pStyle w:val="PL"/>
      </w:pPr>
      <w:r>
        <w:tab/>
        <w:t>&lt;xs:restriction base="xs:</w:t>
      </w:r>
      <w:r w:rsidRPr="007C6923">
        <w:rPr>
          <w:lang w:val="en-US"/>
        </w:rPr>
        <w:t>float</w:t>
      </w:r>
      <w:r>
        <w:t>"&gt;</w:t>
      </w:r>
    </w:p>
    <w:p w14:paraId="79143761" w14:textId="77777777" w:rsidR="00EA523A" w:rsidRDefault="00EA523A" w:rsidP="00EA523A">
      <w:pPr>
        <w:pStyle w:val="PL"/>
      </w:pPr>
      <w:r>
        <w:tab/>
        <w:t>&lt;xs:minInclusive value="0"/&gt;</w:t>
      </w:r>
    </w:p>
    <w:p w14:paraId="179D7828" w14:textId="77777777" w:rsidR="00EA523A" w:rsidRDefault="00EA523A" w:rsidP="00EA523A">
      <w:pPr>
        <w:pStyle w:val="PL"/>
      </w:pPr>
      <w:r>
        <w:tab/>
        <w:t>&lt;/xs:restriction&gt;</w:t>
      </w:r>
    </w:p>
    <w:p w14:paraId="0F174A03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0B7F0067" w14:textId="77777777" w:rsidR="00EA523A" w:rsidRDefault="00EA523A" w:rsidP="00EA523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223F2272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6B193DA3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425E8855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3FA0F0EE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1C47C250" w14:textId="77777777" w:rsidR="00EA523A" w:rsidRDefault="00EA523A" w:rsidP="00EA523A">
      <w:pPr>
        <w:pStyle w:val="PL"/>
      </w:pPr>
      <w:r>
        <w:tab/>
        <w:t>&lt;/xs:restriction&gt;</w:t>
      </w:r>
    </w:p>
    <w:p w14:paraId="07F64777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0E204FE3" w14:textId="77777777" w:rsidR="00EA523A" w:rsidRDefault="00EA523A" w:rsidP="00EA523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08A57F06" w14:textId="77777777" w:rsidR="00EA523A" w:rsidRDefault="00EA523A" w:rsidP="00EA523A">
      <w:pPr>
        <w:pStyle w:val="PL"/>
      </w:pPr>
      <w:r>
        <w:tab/>
        <w:t>&lt;xs:restriction base="xs:string"&gt;</w:t>
      </w:r>
    </w:p>
    <w:p w14:paraId="5006CE90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302F4BCC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217B90A7" w14:textId="77777777" w:rsidR="00EA523A" w:rsidRDefault="00EA523A" w:rsidP="00EA523A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1C690B58" w14:textId="77777777" w:rsidR="00EA523A" w:rsidRDefault="00EA523A" w:rsidP="00EA523A">
      <w:pPr>
        <w:pStyle w:val="PL"/>
      </w:pPr>
      <w:r>
        <w:tab/>
        <w:t>&lt;/xs:restriction&gt;</w:t>
      </w:r>
    </w:p>
    <w:p w14:paraId="04E4FD0C" w14:textId="77777777" w:rsidR="00EA523A" w:rsidRDefault="00EA523A" w:rsidP="00EA523A">
      <w:pPr>
        <w:pStyle w:val="PL"/>
        <w:rPr>
          <w:lang w:eastAsia="zh-CN"/>
        </w:rPr>
      </w:pPr>
      <w:r>
        <w:tab/>
        <w:t>&lt;/xs:simpleType&gt;</w:t>
      </w:r>
    </w:p>
    <w:p w14:paraId="5FCC732C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416B5991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4E57EFCF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1E97B3C4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CD81855" w14:textId="77777777" w:rsidR="00EA523A" w:rsidRPr="008B4095" w:rsidRDefault="00EA523A" w:rsidP="00EA523A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492A3C36" w14:textId="77777777" w:rsidR="00EA523A" w:rsidRPr="00B16EA9" w:rsidRDefault="00EA523A" w:rsidP="00EA523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454BA75" w14:textId="77777777" w:rsidR="00EA523A" w:rsidRPr="00586AED" w:rsidRDefault="00EA523A" w:rsidP="00EA523A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6EE5C23" w14:textId="77777777" w:rsidR="00230DF9" w:rsidRPr="00EA523A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90C96" w14:textId="77777777" w:rsidR="00AF02A9" w:rsidRDefault="00AF02A9">
      <w:r>
        <w:separator/>
      </w:r>
    </w:p>
  </w:endnote>
  <w:endnote w:type="continuationSeparator" w:id="0">
    <w:p w14:paraId="1EB3DBC8" w14:textId="77777777" w:rsidR="00AF02A9" w:rsidRDefault="00A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1EB66" w14:textId="77777777" w:rsidR="00AF02A9" w:rsidRDefault="00AF02A9">
      <w:r>
        <w:separator/>
      </w:r>
    </w:p>
  </w:footnote>
  <w:footnote w:type="continuationSeparator" w:id="0">
    <w:p w14:paraId="344BE93B" w14:textId="77777777" w:rsidR="00AF02A9" w:rsidRDefault="00AF0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424A" w:rsidRDefault="008442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424A" w:rsidRDefault="008442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424A" w:rsidRDefault="008442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424A" w:rsidRDefault="008442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315EE"/>
    <w:rsid w:val="0004195B"/>
    <w:rsid w:val="00045222"/>
    <w:rsid w:val="00053161"/>
    <w:rsid w:val="0005360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105EBF"/>
    <w:rsid w:val="00112FEB"/>
    <w:rsid w:val="001223A4"/>
    <w:rsid w:val="00122C57"/>
    <w:rsid w:val="0014204C"/>
    <w:rsid w:val="00145D43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03875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42500"/>
    <w:rsid w:val="00353743"/>
    <w:rsid w:val="003609EF"/>
    <w:rsid w:val="00361FE8"/>
    <w:rsid w:val="0036231A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1763"/>
    <w:rsid w:val="00592D74"/>
    <w:rsid w:val="005D77D1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26E31"/>
    <w:rsid w:val="00636CFA"/>
    <w:rsid w:val="00646C6F"/>
    <w:rsid w:val="00653DE4"/>
    <w:rsid w:val="0065450A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4EA2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53689"/>
    <w:rsid w:val="00754096"/>
    <w:rsid w:val="00771149"/>
    <w:rsid w:val="007833B7"/>
    <w:rsid w:val="00791322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14DDE"/>
    <w:rsid w:val="008208D2"/>
    <w:rsid w:val="008279FA"/>
    <w:rsid w:val="0083714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93597"/>
    <w:rsid w:val="008A45A6"/>
    <w:rsid w:val="008C4728"/>
    <w:rsid w:val="008D2965"/>
    <w:rsid w:val="008D3CCC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3054D"/>
    <w:rsid w:val="009317B3"/>
    <w:rsid w:val="0094058F"/>
    <w:rsid w:val="00941E30"/>
    <w:rsid w:val="0095421B"/>
    <w:rsid w:val="00962AF2"/>
    <w:rsid w:val="0096622C"/>
    <w:rsid w:val="00966E13"/>
    <w:rsid w:val="00967A84"/>
    <w:rsid w:val="00970B16"/>
    <w:rsid w:val="00975E16"/>
    <w:rsid w:val="009777D9"/>
    <w:rsid w:val="00981A34"/>
    <w:rsid w:val="00990F8B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AE5B8A"/>
    <w:rsid w:val="00AF02A9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306"/>
    <w:rsid w:val="00B67B97"/>
    <w:rsid w:val="00B73C5F"/>
    <w:rsid w:val="00B94CF9"/>
    <w:rsid w:val="00B968C8"/>
    <w:rsid w:val="00B968F7"/>
    <w:rsid w:val="00BA3EC5"/>
    <w:rsid w:val="00BA4A18"/>
    <w:rsid w:val="00BA51D9"/>
    <w:rsid w:val="00BB5B46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5168E"/>
    <w:rsid w:val="00C5631B"/>
    <w:rsid w:val="00C61C67"/>
    <w:rsid w:val="00C66BA2"/>
    <w:rsid w:val="00C74BA0"/>
    <w:rsid w:val="00C7651C"/>
    <w:rsid w:val="00C870F6"/>
    <w:rsid w:val="00C92E91"/>
    <w:rsid w:val="00C95985"/>
    <w:rsid w:val="00CC20DE"/>
    <w:rsid w:val="00CC27BD"/>
    <w:rsid w:val="00CC5026"/>
    <w:rsid w:val="00CC68D0"/>
    <w:rsid w:val="00CC75C5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7095"/>
    <w:rsid w:val="00D470A9"/>
    <w:rsid w:val="00D50255"/>
    <w:rsid w:val="00D511B6"/>
    <w:rsid w:val="00D62CEB"/>
    <w:rsid w:val="00D66520"/>
    <w:rsid w:val="00D67877"/>
    <w:rsid w:val="00D75BBD"/>
    <w:rsid w:val="00D762BA"/>
    <w:rsid w:val="00D80124"/>
    <w:rsid w:val="00D84ABF"/>
    <w:rsid w:val="00D84AE9"/>
    <w:rsid w:val="00D85468"/>
    <w:rsid w:val="00D85901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20878"/>
    <w:rsid w:val="00E34898"/>
    <w:rsid w:val="00E43B5C"/>
    <w:rsid w:val="00E56C49"/>
    <w:rsid w:val="00E736AD"/>
    <w:rsid w:val="00E7435F"/>
    <w:rsid w:val="00E862A6"/>
    <w:rsid w:val="00E92CE7"/>
    <w:rsid w:val="00EA0D8C"/>
    <w:rsid w:val="00EA523A"/>
    <w:rsid w:val="00EB09B7"/>
    <w:rsid w:val="00EB3F75"/>
    <w:rsid w:val="00EB5DC2"/>
    <w:rsid w:val="00EE7D7C"/>
    <w:rsid w:val="00EF3975"/>
    <w:rsid w:val="00F07B84"/>
    <w:rsid w:val="00F10878"/>
    <w:rsid w:val="00F25D98"/>
    <w:rsid w:val="00F300FB"/>
    <w:rsid w:val="00F47C6E"/>
    <w:rsid w:val="00F53637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A3914-AD7A-451B-A496-2AD9D41B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14</Pages>
  <Words>5626</Words>
  <Characters>32073</Characters>
  <Application>Microsoft Office Word</Application>
  <DocSecurity>0</DocSecurity>
  <Lines>267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Slovakia, 22– 26 May 2023	</vt:lpstr>
      <vt:lpstr>    7.3	Structure</vt:lpstr>
      <vt:lpstr>        7.4.2	XML schema</vt:lpstr>
      <vt:lpstr>        B.2.3.x	Type: RequestedLocation</vt:lpstr>
      <vt:lpstr>MTG_TITLE</vt:lpstr>
    </vt:vector>
  </TitlesOfParts>
  <Company>3GPP Support Team</Company>
  <LinksUpToDate>false</LinksUpToDate>
  <CharactersWithSpaces>37624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19</cp:revision>
  <cp:lastPrinted>1900-12-31T16:00:00Z</cp:lastPrinted>
  <dcterms:created xsi:type="dcterms:W3CDTF">2023-07-05T09:10:00Z</dcterms:created>
  <dcterms:modified xsi:type="dcterms:W3CDTF">2023-08-14T09:27:00Z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